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27D" w:rsidRPr="0033027D" w:rsidRDefault="004720B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AF6EE0"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E010E">
        <w:rPr>
          <w:b/>
          <w:noProof/>
          <w:sz w:val="24"/>
        </w:rPr>
        <w:t>100</w:t>
      </w:r>
      <w:r w:rsidR="0033027D" w:rsidRPr="0033027D">
        <w:rPr>
          <w:b/>
          <w:noProof/>
          <w:sz w:val="24"/>
        </w:rPr>
        <w:tab/>
      </w:r>
      <w:r w:rsidR="00E36A86" w:rsidRPr="00E36A86">
        <w:rPr>
          <w:b/>
          <w:noProof/>
          <w:sz w:val="24"/>
        </w:rPr>
        <w:t>RP-231126</w:t>
      </w:r>
      <w:bookmarkStart w:id="0" w:name="_GoBack"/>
      <w:bookmarkEnd w:id="0"/>
    </w:p>
    <w:p w:rsidR="006A45BA" w:rsidRPr="005814A1" w:rsidRDefault="000C0AF2" w:rsidP="003302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bookmarkStart w:id="1" w:name="_Hlk136452170"/>
      <w:r w:rsidRPr="000C0AF2">
        <w:rPr>
          <w:rFonts w:cs="Arial"/>
          <w:b/>
          <w:sz w:val="24"/>
          <w:szCs w:val="24"/>
          <w:lang w:eastAsia="zh-CN"/>
        </w:rPr>
        <w:t>Taipei, June 15 - 16, 2023</w:t>
      </w:r>
      <w:bookmarkEnd w:id="1"/>
      <w:r w:rsidR="0033027D" w:rsidRPr="0033027D">
        <w:rPr>
          <w:b/>
          <w:noProof/>
          <w:sz w:val="24"/>
        </w:rPr>
        <w:tab/>
      </w:r>
      <w:r w:rsidR="00C7226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0C0AF2">
        <w:rPr>
          <w:rFonts w:eastAsia="Batang" w:cs="Arial"/>
          <w:sz w:val="18"/>
          <w:szCs w:val="18"/>
          <w:lang w:eastAsia="zh-CN"/>
        </w:rPr>
        <w:t>RP-230753</w:t>
      </w:r>
      <w:r w:rsidR="00C72269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AD6D9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5CE8">
        <w:rPr>
          <w:rFonts w:ascii="Arial" w:eastAsiaTheme="minorEastAsia" w:hAnsi="Arial"/>
          <w:b/>
          <w:lang w:val="en-US" w:eastAsia="zh-CN"/>
        </w:rPr>
        <w:t>Huawei, HiSilicon</w:t>
      </w:r>
      <w:r w:rsidR="002D35EE">
        <w:rPr>
          <w:rFonts w:ascii="Arial" w:eastAsiaTheme="minorEastAsia" w:hAnsi="Arial" w:hint="eastAsia"/>
          <w:b/>
          <w:lang w:val="en-US" w:eastAsia="zh-CN"/>
        </w:rPr>
        <w:t>,</w:t>
      </w:r>
      <w:r w:rsidR="002D35EE">
        <w:rPr>
          <w:rFonts w:ascii="Arial" w:eastAsiaTheme="minorEastAsia" w:hAnsi="Arial"/>
          <w:b/>
          <w:lang w:val="en-US" w:eastAsia="zh-CN"/>
        </w:rPr>
        <w:t xml:space="preserve"> NTT DOCOMO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1258A">
        <w:rPr>
          <w:rFonts w:ascii="Arial" w:eastAsia="Batang" w:hAnsi="Arial" w:cs="Arial"/>
          <w:b/>
          <w:lang w:eastAsia="zh-CN"/>
        </w:rPr>
        <w:t>Revised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5814A1">
        <w:rPr>
          <w:rFonts w:ascii="Arial" w:eastAsiaTheme="minorEastAsia" w:hAnsi="Arial" w:cs="Arial" w:hint="eastAsia"/>
          <w:b/>
          <w:lang w:eastAsia="zh-CN"/>
        </w:rPr>
        <w:t xml:space="preserve">Further </w:t>
      </w:r>
      <w:r w:rsidR="00804F0C">
        <w:rPr>
          <w:rFonts w:ascii="Arial" w:eastAsia="Batang" w:hAnsi="Arial" w:cs="Arial"/>
          <w:b/>
          <w:lang w:eastAsia="zh-CN"/>
        </w:rPr>
        <w:t>RF requirements enhancement for NR</w:t>
      </w:r>
      <w:r w:rsidR="0001258A">
        <w:rPr>
          <w:rFonts w:ascii="Arial" w:eastAsia="Batang" w:hAnsi="Arial" w:cs="Arial"/>
          <w:b/>
          <w:lang w:eastAsia="zh-CN"/>
        </w:rPr>
        <w:t xml:space="preserve"> and EN-DC in</w:t>
      </w:r>
      <w:r w:rsidR="00804F0C">
        <w:rPr>
          <w:rFonts w:ascii="Arial" w:eastAsia="Batang" w:hAnsi="Arial" w:cs="Arial"/>
          <w:b/>
          <w:lang w:eastAsia="zh-CN"/>
        </w:rPr>
        <w:t xml:space="preserve"> frequency range 1 (FR1)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9.3.</w:t>
      </w:r>
      <w:r w:rsidR="00DB7C6C">
        <w:rPr>
          <w:rFonts w:ascii="Arial" w:eastAsia="Batang" w:hAnsi="Arial"/>
          <w:b/>
          <w:lang w:eastAsia="zh-CN"/>
        </w:rPr>
        <w:t>4.2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14A1">
        <w:rPr>
          <w:rFonts w:hint="eastAsia"/>
          <w:lang w:eastAsia="zh-CN"/>
        </w:rPr>
        <w:t xml:space="preserve">Further </w:t>
      </w:r>
      <w:r w:rsidR="00804F0C">
        <w:t xml:space="preserve">RF requirements enhancement for NR frequency range 1 (FR1) </w:t>
      </w:r>
    </w:p>
    <w:p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680F" w:rsidRPr="0035680F">
        <w:rPr>
          <w:rFonts w:cs="Arial"/>
        </w:rPr>
        <w:t>NR_ENDC_ RF_FR1_enh2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01258A" w:rsidRPr="0001258A">
        <w:rPr>
          <w:rFonts w:cs="Arial"/>
        </w:rPr>
        <w:t>950080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E541B">
        <w:rPr>
          <w:rFonts w:ascii="Arial" w:hAnsi="Arial"/>
          <w:sz w:val="32"/>
        </w:rPr>
        <w:t xml:space="preserve"> Rel-18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2" w:name="_Hlk24657802"/>
      <w:r w:rsidRPr="004C0726">
        <w:rPr>
          <w:rFonts w:ascii="Arial" w:hAnsi="Arial" w:cs="Arial"/>
        </w:rPr>
        <w:t>It can later be changed without a need to revise the WID.</w:t>
      </w:r>
      <w:bookmarkEnd w:id="2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3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62D7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BF7C9D">
            <w:pPr>
              <w:pStyle w:val="TAH"/>
            </w:pPr>
            <w:r w:rsidRPr="00162D7D">
              <w:t>Others</w:t>
            </w:r>
            <w:r w:rsidR="00BF7C9D" w:rsidRPr="00162D7D">
              <w:t xml:space="preserve"> (specify)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2D7D" w:rsidTr="006B4280">
        <w:tc>
          <w:tcPr>
            <w:tcW w:w="675" w:type="dxa"/>
          </w:tcPr>
          <w:p w:rsidR="004876B9" w:rsidRPr="00162D7D" w:rsidRDefault="00316DE8" w:rsidP="00A10539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62D7D" w:rsidTr="001759A7">
        <w:tc>
          <w:tcPr>
            <w:tcW w:w="675" w:type="dxa"/>
          </w:tcPr>
          <w:p w:rsidR="00BF7C9D" w:rsidRPr="00162D7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62D7D" w:rsidRDefault="00BF7C9D" w:rsidP="001759A7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62D7D" w:rsidTr="009A6092">
        <w:tc>
          <w:tcPr>
            <w:tcW w:w="10314" w:type="dxa"/>
            <w:gridSpan w:val="4"/>
            <w:shd w:val="clear" w:color="auto" w:fill="E0E0E0"/>
          </w:tcPr>
          <w:p w:rsidR="008835FC" w:rsidRPr="00162D7D" w:rsidRDefault="008835FC" w:rsidP="00495840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8835FC" w:rsidRPr="00162D7D" w:rsidTr="009A6092"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8835FC" w:rsidRPr="00162D7D" w:rsidTr="009A6092"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162D7D" w:rsidTr="00171925">
        <w:tc>
          <w:tcPr>
            <w:tcW w:w="10314" w:type="dxa"/>
            <w:gridSpan w:val="3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8835FC" w:rsidRPr="00162D7D" w:rsidTr="00171925">
        <w:tc>
          <w:tcPr>
            <w:tcW w:w="1101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8835FC" w:rsidRPr="00162D7D" w:rsidTr="00171925">
        <w:tc>
          <w:tcPr>
            <w:tcW w:w="1101" w:type="dxa"/>
          </w:tcPr>
          <w:p w:rsidR="008835FC" w:rsidRPr="00162D7D" w:rsidRDefault="00CE0594" w:rsidP="008835FC">
            <w:pPr>
              <w:pStyle w:val="TAL"/>
            </w:pPr>
            <w:r w:rsidRPr="00060E27">
              <w:t>830087</w:t>
            </w:r>
          </w:p>
        </w:tc>
        <w:tc>
          <w:tcPr>
            <w:tcW w:w="3326" w:type="dxa"/>
          </w:tcPr>
          <w:p w:rsidR="008835FC" w:rsidRPr="00162D7D" w:rsidRDefault="00CE0594" w:rsidP="008835FC">
            <w:pPr>
              <w:pStyle w:val="TAL"/>
            </w:pPr>
            <w:r w:rsidRPr="00CE0594">
              <w:t>RF requirements for NR frequency range 1 (FR1)</w:t>
            </w:r>
          </w:p>
        </w:tc>
        <w:tc>
          <w:tcPr>
            <w:tcW w:w="5887" w:type="dxa"/>
          </w:tcPr>
          <w:p w:rsidR="008835FC" w:rsidRPr="00251D80" w:rsidRDefault="00CE0594" w:rsidP="00CE0594">
            <w:pPr>
              <w:pStyle w:val="tah0"/>
            </w:pPr>
            <w:r>
              <w:rPr>
                <w:i/>
                <w:sz w:val="20"/>
              </w:rPr>
              <w:t>relevant WI in Rel-16</w:t>
            </w:r>
          </w:p>
        </w:tc>
      </w:tr>
      <w:tr w:rsidR="00CE0594" w:rsidRPr="00162D7D" w:rsidTr="00171925">
        <w:tc>
          <w:tcPr>
            <w:tcW w:w="1101" w:type="dxa"/>
          </w:tcPr>
          <w:p w:rsidR="00CE0594" w:rsidRPr="00162D7D" w:rsidRDefault="00CE0594" w:rsidP="008835FC">
            <w:pPr>
              <w:pStyle w:val="TAL"/>
            </w:pPr>
            <w:r>
              <w:rPr>
                <w:rFonts w:eastAsiaTheme="minorEastAsia" w:cs="Arial"/>
                <w:lang w:eastAsia="zh-CN"/>
              </w:rPr>
              <w:t>890062</w:t>
            </w:r>
          </w:p>
        </w:tc>
        <w:tc>
          <w:tcPr>
            <w:tcW w:w="3326" w:type="dxa"/>
          </w:tcPr>
          <w:p w:rsidR="00CE0594" w:rsidRPr="00162D7D" w:rsidRDefault="00CE0594" w:rsidP="008835FC">
            <w:pPr>
              <w:pStyle w:val="TAL"/>
            </w:pPr>
            <w:r w:rsidRPr="00CE0594">
              <w:t>RF requirements enhancement for NR frequency range 1 (FR1)</w:t>
            </w:r>
          </w:p>
        </w:tc>
        <w:tc>
          <w:tcPr>
            <w:tcW w:w="5887" w:type="dxa"/>
          </w:tcPr>
          <w:p w:rsidR="00CE0594" w:rsidRPr="00251D80" w:rsidRDefault="00CE0594" w:rsidP="008835FC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>relevant WI in Rel-17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Default="00316DE8" w:rsidP="00251D80">
      <w:pPr>
        <w:rPr>
          <w:lang w:eastAsia="zh-CN"/>
        </w:rPr>
      </w:pPr>
      <w:bookmarkStart w:id="4" w:name="OLE_LINK18"/>
      <w:r>
        <w:rPr>
          <w:rFonts w:hint="eastAsia"/>
          <w:lang w:eastAsia="zh-CN"/>
        </w:rPr>
        <w:t>T</w:t>
      </w:r>
      <w:r>
        <w:rPr>
          <w:lang w:eastAsia="zh-CN"/>
        </w:rPr>
        <w:t>his work item i</w:t>
      </w:r>
      <w:r w:rsidR="001E057B">
        <w:rPr>
          <w:lang w:eastAsia="zh-CN"/>
        </w:rPr>
        <w:t>ncludes the objectives of UE FR</w:t>
      </w:r>
      <w:r>
        <w:rPr>
          <w:lang w:eastAsia="zh-CN"/>
        </w:rPr>
        <w:t xml:space="preserve">1 requirement focus </w:t>
      </w:r>
      <w:r w:rsidR="00277333">
        <w:rPr>
          <w:lang w:eastAsia="zh-CN"/>
        </w:rPr>
        <w:t xml:space="preserve">on </w:t>
      </w:r>
      <w:r>
        <w:rPr>
          <w:lang w:eastAsia="zh-CN"/>
        </w:rPr>
        <w:t xml:space="preserve">evolution for potential RAN4 enhancements for NR frequency range 1. The following working areas are </w:t>
      </w:r>
      <w:r w:rsidR="004E749C">
        <w:rPr>
          <w:lang w:eastAsia="zh-CN"/>
        </w:rPr>
        <w:t xml:space="preserve">based on the summary of email discussion in </w:t>
      </w:r>
      <w:hyperlink r:id="rId12" w:anchor="/documents/7458" w:history="1">
        <w:r w:rsidR="00525FB4" w:rsidRPr="00723EF9">
          <w:rPr>
            <w:rStyle w:val="Hyperlink"/>
            <w:lang w:eastAsia="zh-CN"/>
          </w:rPr>
          <w:t>[RAN95e-RAN4-R18Prep-01]</w:t>
        </w:r>
      </w:hyperlink>
      <w:r w:rsidR="00AB66A5">
        <w:rPr>
          <w:rFonts w:hint="eastAsia"/>
          <w:lang w:eastAsia="zh-CN"/>
        </w:rPr>
        <w:t xml:space="preserve"> (RP-220019)</w:t>
      </w:r>
      <w:r>
        <w:rPr>
          <w:lang w:eastAsia="zh-CN"/>
        </w:rPr>
        <w:t xml:space="preserve">. </w:t>
      </w:r>
    </w:p>
    <w:p w:rsidR="00162D7D" w:rsidRPr="00316DE8" w:rsidRDefault="00525FB4" w:rsidP="00525FB4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525FB4">
        <w:rPr>
          <w:lang w:val="en-US" w:eastAsia="zh-CN"/>
        </w:rPr>
        <w:t>Enable 4Tx on a single carrier for CPE/FWA/vehicle/industrial devices</w:t>
      </w:r>
    </w:p>
    <w:p w:rsidR="00162D7D" w:rsidRDefault="00110CA1" w:rsidP="00110CA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110CA1">
        <w:rPr>
          <w:lang w:val="en-US" w:eastAsia="zh-CN"/>
        </w:rPr>
        <w:t xml:space="preserve">Enable 8Rx and for CPE/FWA/vehicle/industrial device </w:t>
      </w:r>
    </w:p>
    <w:p w:rsidR="00162D7D" w:rsidRPr="00316DE8" w:rsidRDefault="003E5FF0" w:rsidP="003E5FF0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3E5FF0">
        <w:rPr>
          <w:lang w:val="en-US" w:eastAsia="zh-CN"/>
        </w:rPr>
        <w:t>Investigate the feasibility of lower MSD for inter-band CA/EN-DC/</w:t>
      </w:r>
      <w:r w:rsidR="00A019D8">
        <w:rPr>
          <w:lang w:val="en-US" w:eastAsia="zh-CN"/>
        </w:rPr>
        <w:t>DC</w:t>
      </w:r>
      <w:r w:rsidRPr="003E5FF0">
        <w:rPr>
          <w:lang w:val="en-US" w:eastAsia="zh-CN"/>
        </w:rPr>
        <w:t xml:space="preserve"> combinations</w:t>
      </w:r>
    </w:p>
    <w:bookmarkEnd w:id="4"/>
    <w:p w:rsidR="00AC2D4B" w:rsidRDefault="00AC2D4B" w:rsidP="00410361">
      <w:pPr>
        <w:spacing w:after="0" w:line="300" w:lineRule="auto"/>
        <w:rPr>
          <w:lang w:val="en-US" w:eastAsia="zh-CN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316DE8" w:rsidP="002E0A61">
      <w:pPr>
        <w:spacing w:after="120"/>
        <w:rPr>
          <w:lang w:eastAsia="zh-CN"/>
        </w:rPr>
      </w:pPr>
      <w:r w:rsidRPr="004E749C">
        <w:rPr>
          <w:rFonts w:hint="eastAsia"/>
          <w:lang w:eastAsia="zh-CN"/>
        </w:rPr>
        <w:t>T</w:t>
      </w:r>
      <w:r w:rsidRPr="004E749C">
        <w:rPr>
          <w:lang w:eastAsia="zh-CN"/>
        </w:rPr>
        <w:t xml:space="preserve">he objectives </w:t>
      </w:r>
      <w:r w:rsidR="00B41BDD">
        <w:rPr>
          <w:lang w:eastAsia="zh-CN"/>
        </w:rPr>
        <w:t xml:space="preserve">of core part </w:t>
      </w:r>
      <w:r w:rsidR="004E749C" w:rsidRPr="004E749C">
        <w:rPr>
          <w:lang w:eastAsia="zh-CN"/>
        </w:rPr>
        <w:t>for Rel-18 RF FR1 requirement focus evolution include:</w:t>
      </w:r>
    </w:p>
    <w:p w:rsidR="00CA4E26" w:rsidRPr="00303C89" w:rsidRDefault="00AF3608" w:rsidP="00303C89">
      <w:pPr>
        <w:spacing w:after="120"/>
        <w:rPr>
          <w:b/>
          <w:lang w:val="en-US" w:eastAsia="zh-CN"/>
        </w:rPr>
      </w:pPr>
      <w:bookmarkStart w:id="5" w:name="OLE_LINK19"/>
      <w:r w:rsidRPr="00303C89">
        <w:rPr>
          <w:rFonts w:hint="eastAsia"/>
          <w:b/>
          <w:lang w:val="en-US" w:eastAsia="zh-CN"/>
        </w:rPr>
        <w:t>Enable 4Tx on a single carrier for CPE/FWA/vehicle/industrial devices</w:t>
      </w:r>
      <w:r w:rsidR="0050226D" w:rsidRPr="00303C89">
        <w:rPr>
          <w:rFonts w:hint="eastAsia"/>
          <w:b/>
          <w:lang w:val="en-US" w:eastAsia="zh-CN"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Investigate framework and architecture Example bands:</w:t>
      </w:r>
    </w:p>
    <w:p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lastRenderedPageBreak/>
        <w:t xml:space="preserve">TDD bands: n41, </w:t>
      </w:r>
      <w:r w:rsidR="00F813A4">
        <w:rPr>
          <w:lang w:val="en-US" w:eastAsia="zh-CN"/>
        </w:rPr>
        <w:t>n77/n78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FDD bands: n1</w:t>
      </w:r>
    </w:p>
    <w:p w:rsidR="00F5407C" w:rsidRPr="00E05C89" w:rsidRDefault="00E05C89" w:rsidP="00F5407C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the total number of example bands should be limited to 3.</w:t>
      </w:r>
      <w:r w:rsidR="00F5407C">
        <w:rPr>
          <w:lang w:val="en-US" w:eastAsia="zh-CN"/>
        </w:rPr>
        <w:t xml:space="preserve"> n77/n78 are considered as one band during the study.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2: other bands to be introduced in the release independent way later</w:t>
      </w:r>
      <w:r w:rsidR="00F813A4">
        <w:rPr>
          <w:lang w:val="en-US" w:eastAsia="zh-CN"/>
        </w:rPr>
        <w:t xml:space="preserve"> on</w:t>
      </w:r>
      <w:r w:rsidRPr="00E05C89">
        <w:rPr>
          <w:lang w:val="en-US" w:eastAsia="zh-CN"/>
        </w:rPr>
        <w:t xml:space="preserve"> from Rel-18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Note 3: specifying requirements for TDD bands has first priority</w:t>
      </w:r>
    </w:p>
    <w:p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  Specify the UE RF requirements to support 4Tx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First priority: 4x4 UL MIMO</w:t>
      </w:r>
    </w:p>
    <w:p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 xml:space="preserve">Second priority: investigate and if necessary specify </w:t>
      </w:r>
      <w:proofErr w:type="spellStart"/>
      <w:r w:rsidRPr="00E05C89">
        <w:rPr>
          <w:rFonts w:hint="eastAsia"/>
          <w:lang w:val="en-US" w:eastAsia="zh-CN"/>
        </w:rPr>
        <w:t>TxD</w:t>
      </w:r>
      <w:proofErr w:type="spellEnd"/>
      <w:r w:rsidRPr="00E05C89">
        <w:rPr>
          <w:rFonts w:hint="eastAsia"/>
          <w:lang w:val="en-US" w:eastAsia="zh-CN"/>
        </w:rPr>
        <w:t xml:space="preserve"> requirement to support the same power class in UL MIMO and single antenna port 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PA configuration assumption: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4x23dBm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Second priority: 2x23dBm + 2x26dBm, 4x26dBm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UE power class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PC 1.5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Second priority: PC2/PC3, and/or new power class if needed</w:t>
      </w:r>
    </w:p>
    <w:p w:rsid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PC1.5 is only applicable for TDD bands</w:t>
      </w:r>
    </w:p>
    <w:p w:rsidR="00916521" w:rsidRPr="00E05C89" w:rsidRDefault="00916521" w:rsidP="00916521">
      <w:pPr>
        <w:numPr>
          <w:ilvl w:val="1"/>
          <w:numId w:val="21"/>
        </w:numPr>
        <w:spacing w:after="0"/>
        <w:rPr>
          <w:lang w:val="en-US" w:eastAsia="zh-CN"/>
        </w:rPr>
      </w:pPr>
      <w:r>
        <w:rPr>
          <w:lang w:val="en-US" w:eastAsia="zh-CN"/>
        </w:rPr>
        <w:t xml:space="preserve">Note: </w:t>
      </w:r>
      <w:r w:rsidRPr="00916521">
        <w:rPr>
          <w:lang w:val="en-US" w:eastAsia="zh-CN"/>
        </w:rPr>
        <w:t xml:space="preserve">detailed combinations for 2nd priority PA/UE power class assumptions are to be </w:t>
      </w:r>
      <w:r w:rsidR="00EF13C7">
        <w:rPr>
          <w:lang w:val="en-US" w:eastAsia="zh-CN"/>
        </w:rPr>
        <w:t>discussed in RAN4</w:t>
      </w:r>
    </w:p>
    <w:p w:rsidR="00F813A4" w:rsidRPr="00916521" w:rsidRDefault="00F813A4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="00916521">
        <w:rPr>
          <w:lang w:val="en-US" w:eastAsia="zh-CN"/>
        </w:rPr>
        <w:t>1</w:t>
      </w:r>
      <w:r w:rsidRPr="00F813A4">
        <w:rPr>
          <w:lang w:val="en-US" w:eastAsia="zh-CN"/>
        </w:rPr>
        <w:t>: Requirements are specified with phase approach.</w:t>
      </w:r>
      <w:r w:rsidR="00916521" w:rsidRPr="00916521">
        <w:rPr>
          <w:lang w:val="en-US" w:eastAsia="zh-CN"/>
        </w:rPr>
        <w:t xml:space="preserve"> Objectives with 1st priority are considered first.</w:t>
      </w:r>
    </w:p>
    <w:p w:rsid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916521">
        <w:rPr>
          <w:lang w:val="en-US" w:eastAsia="zh-CN"/>
        </w:rPr>
        <w:t>NOTE2: It is assumed the devices are equipped with 4Rx antennas for band n1 requirement definition.</w:t>
      </w:r>
    </w:p>
    <w:bookmarkEnd w:id="5"/>
    <w:p w:rsidR="00E05C89" w:rsidRDefault="00E05C89" w:rsidP="00AD6D9E">
      <w:pPr>
        <w:rPr>
          <w:lang w:val="en-US" w:eastAsia="zh-CN"/>
        </w:rPr>
      </w:pPr>
    </w:p>
    <w:p w:rsidR="00E05C89" w:rsidRPr="00303C89" w:rsidRDefault="00E05C89" w:rsidP="00303C89">
      <w:pPr>
        <w:spacing w:after="120"/>
        <w:rPr>
          <w:b/>
        </w:rPr>
      </w:pPr>
      <w:bookmarkStart w:id="6" w:name="OLE_LINK20"/>
      <w:bookmarkStart w:id="7" w:name="OLE_LINK24"/>
      <w:r w:rsidRPr="00303C89">
        <w:rPr>
          <w:b/>
        </w:rPr>
        <w:t xml:space="preserve">Enable </w:t>
      </w:r>
      <w:r w:rsidRPr="00303C89">
        <w:rPr>
          <w:b/>
          <w:lang w:val="en-US" w:eastAsia="zh-CN"/>
        </w:rPr>
        <w:t>8Rx</w:t>
      </w:r>
      <w:r w:rsidRPr="00303C89">
        <w:rPr>
          <w:b/>
        </w:rPr>
        <w:t xml:space="preserve"> for CPE/FWA/vehicle/industrial devices</w:t>
      </w:r>
      <w:r w:rsidR="00DD14DF">
        <w:rPr>
          <w:b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E05C89" w:rsidRDefault="00E05C89" w:rsidP="00303C89">
      <w:pPr>
        <w:numPr>
          <w:ilvl w:val="0"/>
          <w:numId w:val="21"/>
        </w:numPr>
        <w:spacing w:after="0"/>
        <w:ind w:hanging="357"/>
      </w:pPr>
      <w:r>
        <w:t>Example bands: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TDD bands: n41, n77</w:t>
      </w:r>
      <w:r w:rsidR="00013F52">
        <w:rPr>
          <w:lang w:val="en-US" w:eastAsia="zh-CN"/>
        </w:rPr>
        <w:t>/</w:t>
      </w:r>
      <w:r w:rsidRPr="00E05C89">
        <w:rPr>
          <w:lang w:val="en-US" w:eastAsia="zh-CN"/>
        </w:rPr>
        <w:t xml:space="preserve"> n78</w:t>
      </w:r>
      <w:r w:rsidR="00A652F0">
        <w:rPr>
          <w:rFonts w:hint="eastAsia"/>
          <w:lang w:val="en-US" w:eastAsia="zh-CN"/>
        </w:rPr>
        <w:t>,</w:t>
      </w:r>
      <w:r w:rsidR="00A652F0">
        <w:rPr>
          <w:lang w:val="en-US" w:eastAsia="zh-CN"/>
        </w:rPr>
        <w:t xml:space="preserve"> n79</w:t>
      </w:r>
    </w:p>
    <w:p w:rsidR="00E05C89" w:rsidRPr="00E05C89" w:rsidRDefault="00F813A4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FDD bands: n7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1: the total number of example band should be limited to </w:t>
      </w:r>
      <w:r w:rsidR="00163CBE">
        <w:rPr>
          <w:lang w:val="en-US" w:eastAsia="zh-CN"/>
        </w:rPr>
        <w:t>4</w:t>
      </w:r>
      <w:r w:rsidRPr="00E05C89">
        <w:rPr>
          <w:lang w:val="en-US" w:eastAsia="zh-CN"/>
        </w:rPr>
        <w:t>.</w:t>
      </w:r>
      <w:r w:rsidR="00F5407C">
        <w:rPr>
          <w:lang w:val="en-US" w:eastAsia="zh-CN"/>
        </w:rPr>
        <w:t xml:space="preserve"> </w:t>
      </w:r>
      <w:bookmarkStart w:id="8" w:name="OLE_LINK25"/>
      <w:r w:rsidR="00F5407C">
        <w:rPr>
          <w:lang w:val="en-US" w:eastAsia="zh-CN"/>
        </w:rPr>
        <w:t>n77/n78 are considered as one band during the study.</w:t>
      </w:r>
    </w:p>
    <w:bookmarkEnd w:id="8"/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2: other bands to be introduced in the release independent way later </w:t>
      </w:r>
      <w:r w:rsidR="00F813A4">
        <w:rPr>
          <w:lang w:val="en-US" w:eastAsia="zh-CN"/>
        </w:rPr>
        <w:t xml:space="preserve">on </w:t>
      </w:r>
      <w:r w:rsidRPr="00E05C89">
        <w:rPr>
          <w:lang w:val="en-US" w:eastAsia="zh-CN"/>
        </w:rPr>
        <w:t>from Rel-18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3: specifying requirements for TDD bands has first priority</w:t>
      </w:r>
    </w:p>
    <w:p w:rsidR="00F813A4" w:rsidRDefault="00E05C89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Specify the UE RF requirements to support 8Rx</w:t>
      </w:r>
      <w:ins w:id="9" w:author="Huawei" w:date="2023-05-30T21:36:00Z">
        <w:r w:rsidR="00203EC2">
          <w:rPr>
            <w:lang w:val="en-US" w:eastAsia="zh-CN"/>
          </w:rPr>
          <w:t xml:space="preserve"> for both single carrier and CA</w:t>
        </w:r>
      </w:ins>
      <w:ins w:id="10" w:author="Huawei" w:date="2023-05-31T19:21:00Z">
        <w:r w:rsidR="00671A60">
          <w:rPr>
            <w:lang w:val="en-US" w:eastAsia="zh-CN"/>
          </w:rPr>
          <w:t>/DC</w:t>
        </w:r>
      </w:ins>
    </w:p>
    <w:p w:rsidR="00E05C89" w:rsidRDefault="00F813A4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F813A4">
        <w:rPr>
          <w:lang w:val="en-US" w:eastAsia="zh-CN"/>
        </w:rPr>
        <w:t>Study and specify the requirements to support SRS antenna switching for t1r8, t2r8, t4r8</w:t>
      </w:r>
    </w:p>
    <w:p w:rsidR="00F813A4" w:rsidRDefault="00F813A4" w:rsidP="00F813A4">
      <w:pPr>
        <w:numPr>
          <w:ilvl w:val="1"/>
          <w:numId w:val="21"/>
        </w:numPr>
        <w:spacing w:after="0"/>
        <w:rPr>
          <w:lang w:val="en-US" w:eastAsia="zh-CN"/>
        </w:rPr>
      </w:pPr>
      <w:r w:rsidRPr="00F813A4">
        <w:rPr>
          <w:lang w:val="en-US" w:eastAsia="zh-CN"/>
        </w:rPr>
        <w:t xml:space="preserve">Discussion on t4r8 </w:t>
      </w:r>
      <w:del w:id="11" w:author="Huawei" w:date="2023-05-31T19:22:00Z">
        <w:r w:rsidRPr="00F813A4" w:rsidDel="00312090">
          <w:rPr>
            <w:lang w:val="en-US" w:eastAsia="zh-CN"/>
          </w:rPr>
          <w:delText xml:space="preserve">shall </w:delText>
        </w:r>
      </w:del>
      <w:r w:rsidRPr="00F813A4">
        <w:rPr>
          <w:lang w:val="en-US" w:eastAsia="zh-CN"/>
        </w:rPr>
        <w:t>start</w:t>
      </w:r>
      <w:ins w:id="12" w:author="Huawei" w:date="2023-05-31T19:22:00Z">
        <w:r w:rsidR="00312090">
          <w:rPr>
            <w:lang w:val="en-US" w:eastAsia="zh-CN"/>
          </w:rPr>
          <w:t>s from RAN4#108</w:t>
        </w:r>
      </w:ins>
      <w:del w:id="13" w:author="Huawei" w:date="2023-05-31T19:22:00Z">
        <w:r w:rsidRPr="00F813A4" w:rsidDel="00312090">
          <w:rPr>
            <w:lang w:val="en-US" w:eastAsia="zh-CN"/>
          </w:rPr>
          <w:delText xml:space="preserve"> after at least one PC for 4Tx is completed</w:delText>
        </w:r>
      </w:del>
    </w:p>
    <w:p w:rsidR="00916521" w:rsidRP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Pr="00F813A4">
        <w:rPr>
          <w:lang w:val="en-US" w:eastAsia="zh-CN"/>
        </w:rPr>
        <w:t>: Requirements are specified with phase approach.</w:t>
      </w:r>
      <w:r w:rsidRPr="00916521">
        <w:rPr>
          <w:lang w:val="en-US" w:eastAsia="zh-CN"/>
        </w:rPr>
        <w:t xml:space="preserve"> Objectives with 1st priority are considered first.</w:t>
      </w:r>
    </w:p>
    <w:bookmarkEnd w:id="6"/>
    <w:bookmarkEnd w:id="7"/>
    <w:p w:rsidR="00F813A4" w:rsidRDefault="00F813A4" w:rsidP="00F813A4">
      <w:pPr>
        <w:spacing w:after="0"/>
        <w:rPr>
          <w:lang w:val="en-US" w:eastAsia="zh-CN"/>
        </w:rPr>
      </w:pPr>
    </w:p>
    <w:p w:rsidR="00F813A4" w:rsidRPr="00F813A4" w:rsidRDefault="00F813A4" w:rsidP="00F813A4">
      <w:pPr>
        <w:spacing w:after="0"/>
        <w:rPr>
          <w:lang w:val="en-US" w:eastAsia="zh-CN"/>
        </w:rPr>
      </w:pPr>
    </w:p>
    <w:p w:rsidR="00CA4E26" w:rsidRPr="00303C89" w:rsidRDefault="00D01B98" w:rsidP="00303C89">
      <w:pPr>
        <w:rPr>
          <w:b/>
          <w:lang w:val="en-US" w:eastAsia="zh-CN"/>
        </w:rPr>
      </w:pPr>
      <w:bookmarkStart w:id="14" w:name="OLE_LINK21"/>
      <w:r>
        <w:rPr>
          <w:b/>
          <w:lang w:val="en-US" w:eastAsia="zh-CN"/>
        </w:rPr>
        <w:t>Enable</w:t>
      </w:r>
      <w:r w:rsidR="00AF3608" w:rsidRPr="00303C89">
        <w:rPr>
          <w:rFonts w:hint="eastAsia"/>
          <w:b/>
          <w:lang w:val="en-US" w:eastAsia="zh-CN"/>
        </w:rPr>
        <w:t xml:space="preserve"> lower MSD </w:t>
      </w:r>
      <w:r w:rsidR="0069639E">
        <w:rPr>
          <w:b/>
          <w:lang w:val="en-US" w:eastAsia="zh-CN"/>
        </w:rPr>
        <w:t xml:space="preserve">capability </w:t>
      </w:r>
      <w:r w:rsidR="00AF3608" w:rsidRPr="00303C89">
        <w:rPr>
          <w:rFonts w:hint="eastAsia"/>
          <w:b/>
          <w:lang w:val="en-US" w:eastAsia="zh-CN"/>
        </w:rPr>
        <w:t xml:space="preserve">for inter-band CA/EN-DC/DC combinations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69639E">
        <w:rPr>
          <w:b/>
          <w:lang w:val="en-US" w:eastAsia="zh-CN"/>
        </w:rPr>
        <w:t>, RAN2</w:t>
      </w:r>
      <w:r w:rsidR="00F23460">
        <w:rPr>
          <w:b/>
          <w:lang w:val="en-US" w:eastAsia="zh-CN"/>
        </w:rPr>
        <w:t>]</w:t>
      </w:r>
    </w:p>
    <w:p w:rsidR="00D8577F" w:rsidRDefault="00744349">
      <w:pPr>
        <w:numPr>
          <w:ilvl w:val="0"/>
          <w:numId w:val="21"/>
        </w:numPr>
        <w:spacing w:after="0"/>
        <w:rPr>
          <w:lang w:eastAsia="ja-JP"/>
        </w:rPr>
      </w:pPr>
      <w:bookmarkStart w:id="15" w:name="OLE_LINK6"/>
      <w:r w:rsidRPr="00714DFB">
        <w:rPr>
          <w:lang w:val="en-US" w:eastAsia="zh-CN"/>
        </w:rPr>
        <w:t>Continue the study on approach</w:t>
      </w:r>
      <w:r w:rsidR="000D07C8">
        <w:rPr>
          <w:rFonts w:hint="eastAsia"/>
          <w:lang w:val="en-US" w:eastAsia="zh-CN"/>
        </w:rPr>
        <w:t>es</w:t>
      </w:r>
      <w:r w:rsidRPr="00714DFB">
        <w:rPr>
          <w:lang w:val="en-US" w:eastAsia="zh-CN"/>
        </w:rPr>
        <w:t xml:space="preserve"> for a UE to indicate the improved lower MSD performance based on the progress of the study phase</w:t>
      </w:r>
      <w:r w:rsidR="006F14C6">
        <w:rPr>
          <w:lang w:val="en-US" w:eastAsia="zh-CN"/>
        </w:rPr>
        <w:t xml:space="preserve"> and specify the related signalling</w:t>
      </w:r>
    </w:p>
    <w:p w:rsidR="001B3E37" w:rsidRDefault="0069639E" w:rsidP="00F5407C">
      <w:pPr>
        <w:numPr>
          <w:ilvl w:val="0"/>
          <w:numId w:val="21"/>
        </w:numPr>
        <w:spacing w:after="0"/>
        <w:rPr>
          <w:lang w:val="en-US" w:eastAsia="zh-CN"/>
        </w:rPr>
      </w:pPr>
      <w:r w:rsidRPr="0069639E">
        <w:rPr>
          <w:lang w:val="en-US" w:eastAsia="zh-CN"/>
        </w:rPr>
        <w:t xml:space="preserve">Based on the outcome of the </w:t>
      </w:r>
      <w:proofErr w:type="spellStart"/>
      <w:r w:rsidRPr="0069639E">
        <w:rPr>
          <w:lang w:val="en-US" w:eastAsia="zh-CN"/>
        </w:rPr>
        <w:t>signalling</w:t>
      </w:r>
      <w:proofErr w:type="spellEnd"/>
      <w:r w:rsidRPr="0069639E">
        <w:rPr>
          <w:lang w:val="en-US" w:eastAsia="zh-CN"/>
        </w:rPr>
        <w:t xml:space="preserve"> study, specify the UE RF requirements to support lower MSD capability</w:t>
      </w:r>
    </w:p>
    <w:p w:rsidR="007F7EFF" w:rsidRPr="00F5407C" w:rsidRDefault="007F7EFF" w:rsidP="007F7EFF">
      <w:pPr>
        <w:spacing w:after="0"/>
        <w:rPr>
          <w:lang w:val="en-US" w:eastAsia="zh-CN"/>
        </w:rPr>
      </w:pPr>
    </w:p>
    <w:bookmarkEnd w:id="14"/>
    <w:bookmarkEnd w:id="15"/>
    <w:p w:rsidR="0040240E" w:rsidRPr="00AB66A5" w:rsidRDefault="0040240E" w:rsidP="004E749C">
      <w:pPr>
        <w:rPr>
          <w:lang w:val="en-US" w:eastAsia="zh-CN"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B41BDD" w:rsidP="00AF37FE">
      <w:pPr>
        <w:spacing w:after="120"/>
        <w:rPr>
          <w:lang w:eastAsia="zh-CN"/>
        </w:rPr>
      </w:pPr>
      <w:bookmarkStart w:id="16" w:name="OLE_LINK22"/>
      <w:r>
        <w:rPr>
          <w:lang w:eastAsia="zh-CN"/>
        </w:rPr>
        <w:t>The objectives of performance part for Rel-18 RF FR1 requirement focus evolution include: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Enable 4Tx on a single carrier for CPE/FWA/vehicle/industrial devices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BS demodulation performance requirements to support UL 4-layer MIMO UE operation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 xml:space="preserve">  Enable 8Rx for CPE/FWA/vehicle/industrial devices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 w:rsidRPr="00A019D8">
        <w:rPr>
          <w:lang w:val="en-US" w:eastAsia="zh-CN"/>
        </w:rPr>
        <w:t>Specify</w:t>
      </w:r>
      <w:r>
        <w:t xml:space="preserve"> RLM test cases to support 8Rx</w:t>
      </w:r>
    </w:p>
    <w:p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if the existing 4Rx RLM test can be reused or the new test will be specified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UE demodulation performance and CSI requirements with up to 8 layers to support 8Rx</w:t>
      </w:r>
    </w:p>
    <w:p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and, if necessary, specify the requirements with up to 8 DL MIMO layers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SDR requirements with 8 MIMO layers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Specify release independence requirements in TS 38.307 if needed.</w:t>
      </w:r>
    </w:p>
    <w:bookmarkEnd w:id="16"/>
    <w:p w:rsidR="00A019D8" w:rsidRPr="00A019D8" w:rsidRDefault="00A019D8" w:rsidP="00AF37FE">
      <w:pPr>
        <w:spacing w:after="120"/>
        <w:rPr>
          <w:lang w:val="en-US" w:eastAsia="zh-CN"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62D7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62D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17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62D7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</w:t>
            </w:r>
            <w:r w:rsidR="00D24760" w:rsidRPr="00162D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D35CE" w:rsidRPr="00162D7D" w:rsidTr="00072A56">
        <w:tc>
          <w:tcPr>
            <w:tcW w:w="1617" w:type="dxa"/>
          </w:tcPr>
          <w:p w:rsidR="009D35CE" w:rsidRPr="002E0A61" w:rsidRDefault="00447335" w:rsidP="00FF3F0C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:rsidR="009D35CE" w:rsidRPr="002E0A61" w:rsidRDefault="0035680F" w:rsidP="00F06E9E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</w:t>
            </w:r>
            <w:r w:rsidR="00F06E9E">
              <w:rPr>
                <w:rFonts w:ascii="Arial" w:hAnsi="Arial" w:cs="Arial"/>
                <w:sz w:val="16"/>
                <w:lang w:eastAsia="zh-CN"/>
              </w:rPr>
              <w:t>8</w:t>
            </w:r>
            <w:r>
              <w:rPr>
                <w:rFonts w:ascii="Arial" w:hAnsi="Arial" w:cs="Arial"/>
                <w:sz w:val="16"/>
                <w:lang w:eastAsia="zh-CN"/>
              </w:rPr>
              <w:t>.</w:t>
            </w:r>
            <w:r w:rsidR="00A76A10">
              <w:rPr>
                <w:rFonts w:ascii="Arial" w:hAnsi="Arial" w:cs="Arial"/>
                <w:sz w:val="16"/>
                <w:lang w:eastAsia="zh-CN"/>
              </w:rPr>
              <w:t>881</w:t>
            </w:r>
          </w:p>
        </w:tc>
        <w:tc>
          <w:tcPr>
            <w:tcW w:w="2409" w:type="dxa"/>
          </w:tcPr>
          <w:p w:rsidR="009D35CE" w:rsidRPr="002E0A61" w:rsidRDefault="0035680F" w:rsidP="00CF681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L</w:t>
            </w:r>
            <w:r w:rsidR="00447335" w:rsidRPr="00447335">
              <w:rPr>
                <w:rFonts w:ascii="Arial" w:hAnsi="Arial" w:cs="Arial"/>
                <w:sz w:val="16"/>
                <w:lang w:eastAsia="zh-CN"/>
              </w:rPr>
              <w:t>ower MSD for inter-band CA/EN-DC/DC combinations</w:t>
            </w:r>
          </w:p>
        </w:tc>
        <w:tc>
          <w:tcPr>
            <w:tcW w:w="993" w:type="dxa"/>
          </w:tcPr>
          <w:p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</w:t>
            </w:r>
            <w:del w:id="18" w:author="Huawei" w:date="2023-05-30T21:37:00Z">
              <w:r w:rsidDel="00CF0EB3">
                <w:rPr>
                  <w:rFonts w:ascii="Arial" w:hAnsi="Arial" w:cs="Arial"/>
                  <w:sz w:val="16"/>
                  <w:lang w:eastAsia="zh-CN"/>
                </w:rPr>
                <w:delText>9</w:delText>
              </w:r>
              <w:r w:rsidR="0091308B" w:rsidDel="00CF0EB3">
                <w:rPr>
                  <w:rFonts w:ascii="Arial" w:hAnsi="Arial" w:cs="Arial"/>
                  <w:sz w:val="16"/>
                  <w:lang w:eastAsia="zh-CN"/>
                </w:rPr>
                <w:delText>9</w:delText>
              </w:r>
            </w:del>
            <w:ins w:id="19" w:author="Huawei" w:date="2023-05-30T21:37:00Z">
              <w:r w:rsidR="00CF0EB3">
                <w:rPr>
                  <w:rFonts w:ascii="Arial" w:hAnsi="Arial" w:cs="Arial"/>
                  <w:sz w:val="16"/>
                  <w:lang w:eastAsia="zh-CN"/>
                </w:rPr>
                <w:t>101</w:t>
              </w:r>
            </w:ins>
          </w:p>
        </w:tc>
        <w:tc>
          <w:tcPr>
            <w:tcW w:w="1074" w:type="dxa"/>
          </w:tcPr>
          <w:p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</w:t>
            </w:r>
            <w:del w:id="20" w:author="Huawei" w:date="2023-05-30T21:37:00Z">
              <w:r w:rsidR="0091308B" w:rsidDel="00CF0EB3">
                <w:rPr>
                  <w:rFonts w:ascii="Arial" w:hAnsi="Arial" w:cs="Arial"/>
                  <w:sz w:val="16"/>
                  <w:lang w:eastAsia="zh-CN"/>
                </w:rPr>
                <w:delText>100</w:delText>
              </w:r>
            </w:del>
            <w:ins w:id="21" w:author="Huawei" w:date="2023-05-30T21:37:00Z">
              <w:r w:rsidR="00CF0EB3">
                <w:rPr>
                  <w:rFonts w:ascii="Arial" w:hAnsi="Arial" w:cs="Arial"/>
                  <w:sz w:val="16"/>
                  <w:lang w:eastAsia="zh-CN"/>
                </w:rPr>
                <w:t>102</w:t>
              </w:r>
            </w:ins>
          </w:p>
        </w:tc>
        <w:tc>
          <w:tcPr>
            <w:tcW w:w="2186" w:type="dxa"/>
          </w:tcPr>
          <w:p w:rsidR="0001258A" w:rsidRDefault="0001258A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Core part</w:t>
            </w:r>
          </w:p>
          <w:p w:rsidR="009D35CE" w:rsidRPr="002E0A61" w:rsidRDefault="00447335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447335">
              <w:rPr>
                <w:rFonts w:ascii="Arial" w:hAnsi="Arial" w:cs="Arial"/>
                <w:sz w:val="16"/>
                <w:lang w:eastAsia="zh-CN"/>
              </w:rPr>
              <w:t xml:space="preserve">LIU, Ye, Huawei, </w:t>
            </w:r>
            <w:hyperlink r:id="rId13" w:history="1">
              <w:r w:rsidRPr="00447335">
                <w:rPr>
                  <w:rFonts w:ascii="Arial" w:hAnsi="Arial" w:cs="Arial"/>
                  <w:sz w:val="16"/>
                  <w:lang w:eastAsia="zh-CN"/>
                </w:rPr>
                <w:t>leo.liuye@huawei.com</w:t>
              </w:r>
            </w:hyperlink>
          </w:p>
        </w:tc>
      </w:tr>
    </w:tbl>
    <w:bookmarkEnd w:id="17"/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62D7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62D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2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 xml:space="preserve">{Possible values: </w:t>
            </w:r>
          </w:p>
          <w:p w:rsidR="009428A9" w:rsidRPr="00162D7D" w:rsidRDefault="009428A9" w:rsidP="000E630D">
            <w:pPr>
              <w:spacing w:after="0"/>
              <w:rPr>
                <w:i/>
              </w:rPr>
            </w:pPr>
            <w:r w:rsidRPr="00162D7D">
              <w:rPr>
                <w:i/>
              </w:rPr>
              <w:t>- either free text (e.g. “</w:t>
            </w:r>
            <w:r w:rsidR="000E630D" w:rsidRPr="00162D7D">
              <w:rPr>
                <w:i/>
              </w:rPr>
              <w:t xml:space="preserve">CS </w:t>
            </w:r>
            <w:r w:rsidRPr="00162D7D">
              <w:rPr>
                <w:i/>
              </w:rPr>
              <w:t xml:space="preserve">aspects to be removed") </w:t>
            </w:r>
            <w:r w:rsidRPr="00162D7D">
              <w:rPr>
                <w:i/>
              </w:rPr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6146D2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9428A9">
            <w:pPr>
              <w:spacing w:after="0"/>
              <w:rPr>
                <w:i/>
              </w:rPr>
            </w:pPr>
            <w:r w:rsidRPr="00162D7D">
              <w:rPr>
                <w:i/>
              </w:rPr>
              <w:t>{Free text}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</w:rPr>
            </w:pPr>
            <w:r w:rsidRPr="002E0A61">
              <w:rPr>
                <w:rFonts w:ascii="Arial" w:hAnsi="Arial"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Default="009D2D70" w:rsidP="009D2D70"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BS demodulation performance requirements for &gt;2Tx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Add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 RRM core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dd RRM performance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P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erf. p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art</w:t>
            </w:r>
          </w:p>
        </w:tc>
      </w:tr>
      <w:tr w:rsidR="00980ADF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lang w:eastAsia="zh-CN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Introduce new UE capability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ore part</w:t>
            </w:r>
          </w:p>
        </w:tc>
      </w:tr>
      <w:tr w:rsidR="00980ADF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2E0A61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lang w:eastAsia="zh-CN"/>
              </w:rPr>
              <w:t>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2E0A61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Introduce new UE capability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ore part</w:t>
            </w:r>
          </w:p>
        </w:tc>
      </w:tr>
      <w:tr w:rsidR="00980ADF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980ADF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2E0A61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2E0A61" w:rsidRDefault="00980ADF" w:rsidP="00980AD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DF" w:rsidRPr="006F6D22" w:rsidRDefault="00980ADF" w:rsidP="00980ADF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22"/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A019D8" w:rsidRDefault="00303C89" w:rsidP="00A019D8">
      <w:pPr>
        <w:ind w:right="-99"/>
        <w:rPr>
          <w:i/>
        </w:rPr>
      </w:pPr>
      <w:bookmarkStart w:id="23" w:name="OLE_LINK14"/>
      <w:r>
        <w:rPr>
          <w:i/>
        </w:rPr>
        <w:t xml:space="preserve">Primary: </w:t>
      </w:r>
      <w:r w:rsidR="00A019D8">
        <w:rPr>
          <w:i/>
        </w:rPr>
        <w:t xml:space="preserve">LIU, Ye, Huawei, </w:t>
      </w:r>
      <w:hyperlink r:id="rId14" w:history="1">
        <w:r w:rsidR="00A019D8" w:rsidRPr="006C0DCF">
          <w:rPr>
            <w:rStyle w:val="Hyperlink"/>
            <w:i/>
          </w:rPr>
          <w:t>leo.liuye@huawei.com</w:t>
        </w:r>
      </w:hyperlink>
      <w:bookmarkEnd w:id="23"/>
    </w:p>
    <w:p w:rsidR="00A019D8" w:rsidRDefault="00303C89" w:rsidP="00A019D8">
      <w:pPr>
        <w:ind w:right="-99"/>
        <w:rPr>
          <w:rFonts w:eastAsia="Times New Roman"/>
          <w:i/>
        </w:rPr>
      </w:pPr>
      <w:r>
        <w:rPr>
          <w:rFonts w:eastAsia="Times New Roman"/>
          <w:i/>
        </w:rPr>
        <w:lastRenderedPageBreak/>
        <w:t xml:space="preserve">Secondary: </w:t>
      </w:r>
      <w:r w:rsidR="00A019D8">
        <w:rPr>
          <w:rFonts w:eastAsia="Times New Roman"/>
          <w:i/>
        </w:rPr>
        <w:t>Yuta O</w:t>
      </w:r>
      <w:r w:rsidR="00A019D8" w:rsidRPr="0046368C">
        <w:rPr>
          <w:rFonts w:eastAsia="Times New Roman"/>
          <w:i/>
        </w:rPr>
        <w:t>guma</w:t>
      </w:r>
      <w:r w:rsidR="00A019D8">
        <w:rPr>
          <w:rFonts w:eastAsia="Times New Roman"/>
          <w:i/>
        </w:rPr>
        <w:t xml:space="preserve">, NTT DOCOMO, </w:t>
      </w:r>
      <w:hyperlink r:id="rId15" w:history="1">
        <w:r w:rsidR="00A019D8" w:rsidRPr="006C0DCF">
          <w:rPr>
            <w:rStyle w:val="Hyperlink"/>
            <w:rFonts w:eastAsia="Times New Roman"/>
            <w:i/>
          </w:rPr>
          <w:t>yuuta.oguma.yt@nttdocomo.com</w:t>
        </w:r>
      </w:hyperlink>
    </w:p>
    <w:p w:rsidR="00A019D8" w:rsidRPr="00C03E01" w:rsidRDefault="00A019D8" w:rsidP="00CD3153">
      <w:pPr>
        <w:ind w:right="-99"/>
        <w:rPr>
          <w:i/>
        </w:rPr>
      </w:pP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0226D" w:rsidRDefault="00B274A9" w:rsidP="0033027D">
      <w:pPr>
        <w:ind w:right="-99"/>
        <w:rPr>
          <w:lang w:eastAsia="zh-CN"/>
        </w:rPr>
      </w:pPr>
      <w:r>
        <w:t>R4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162D7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2D7D" w:rsidRDefault="00557B2E" w:rsidP="001C5C86">
            <w:pPr>
              <w:pStyle w:val="TAH"/>
            </w:pPr>
            <w:r w:rsidRPr="00162D7D">
              <w:t>Supporting IM name</w:t>
            </w:r>
          </w:p>
        </w:tc>
      </w:tr>
      <w:tr w:rsidR="00557B2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62D7D" w:rsidRDefault="00805CE8" w:rsidP="001C5C86">
            <w:pPr>
              <w:pStyle w:val="TAL"/>
            </w:pPr>
            <w:r>
              <w:t>Huawei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805CE8" w:rsidP="001C5C86">
            <w:pPr>
              <w:pStyle w:val="TAL"/>
            </w:pPr>
            <w:r>
              <w:t>HiSilicon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A019D8" w:rsidP="001C5C86">
            <w:pPr>
              <w:pStyle w:val="TAL"/>
            </w:pPr>
            <w:r>
              <w:t>NTT DOCOMO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A019D8" w:rsidP="001C5C86">
            <w:pPr>
              <w:pStyle w:val="TAL"/>
            </w:pPr>
            <w:r>
              <w:t>CMCC</w:t>
            </w: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F813A4" w:rsidP="001C5C86">
            <w:pPr>
              <w:pStyle w:val="TAL"/>
            </w:pPr>
            <w:r w:rsidRPr="00F813A4">
              <w:t>Intel Corporation</w:t>
            </w: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F813A4" w:rsidP="001C5C86">
            <w:pPr>
              <w:pStyle w:val="TAL"/>
            </w:pPr>
            <w:r>
              <w:t>Spreadtrum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B81BB1" w:rsidP="001C5C86">
            <w:pPr>
              <w:pStyle w:val="TAL"/>
            </w:pPr>
            <w:r>
              <w:t>vivo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8308DE" w:rsidP="001C5C86">
            <w:pPr>
              <w:pStyle w:val="TAL"/>
            </w:pPr>
            <w:r>
              <w:t>OPPO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E748F5" w:rsidP="001C5C86">
            <w:pPr>
              <w:pStyle w:val="TAL"/>
            </w:pPr>
            <w:r>
              <w:t>Nokia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E748F5" w:rsidP="001C5C86">
            <w:pPr>
              <w:pStyle w:val="TAL"/>
            </w:pPr>
            <w:r w:rsidRPr="00E748F5">
              <w:t>Nokia Shanghai Bell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D738A6" w:rsidP="001C5C86">
            <w:pPr>
              <w:pStyle w:val="TAL"/>
            </w:pPr>
            <w:r>
              <w:t>China Telecom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r>
              <w:t>ZTE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bookmarkStart w:id="24" w:name="OLE_LINK27"/>
            <w:proofErr w:type="spellStart"/>
            <w:r>
              <w:t>Sanechips</w:t>
            </w:r>
            <w:bookmarkEnd w:id="24"/>
            <w:proofErr w:type="spellEnd"/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r>
              <w:t>CATT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C4063E" w:rsidP="001C5C86">
            <w:pPr>
              <w:pStyle w:val="TAL"/>
            </w:pPr>
            <w:r w:rsidRPr="00C4063E">
              <w:t>Telecom Italia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AF2815" w:rsidP="001C5C86">
            <w:pPr>
              <w:pStyle w:val="TAL"/>
            </w:pPr>
            <w:r>
              <w:t>Ericsson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AF2815" w:rsidP="001C5C86">
            <w:pPr>
              <w:pStyle w:val="TAL"/>
            </w:pPr>
            <w:r>
              <w:t>CHTTL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C439A6" w:rsidP="001C5C86">
            <w:pPr>
              <w:pStyle w:val="TAL"/>
            </w:pPr>
            <w:r>
              <w:t>AT&amp;T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Default="00C439A6" w:rsidP="001C5C86">
            <w:pPr>
              <w:pStyle w:val="TAL"/>
            </w:pPr>
            <w:r w:rsidRPr="00C439A6">
              <w:t>Skyworks Solutions Inc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Pr="00C439A6" w:rsidRDefault="00C439A6" w:rsidP="001C5C86">
            <w:pPr>
              <w:pStyle w:val="TAL"/>
            </w:pPr>
            <w:r>
              <w:t>Qualcomm</w:t>
            </w:r>
            <w:r w:rsidR="00F035E9">
              <w:t xml:space="preserve"> </w:t>
            </w:r>
            <w:r w:rsidR="00F035E9" w:rsidRPr="00F035E9">
              <w:t>Incorporated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Default="00C439A6" w:rsidP="001C5C86">
            <w:pPr>
              <w:pStyle w:val="TAL"/>
            </w:pPr>
            <w:r>
              <w:t>Xiaomi</w:t>
            </w:r>
          </w:p>
        </w:tc>
      </w:tr>
      <w:tr w:rsidR="00235B21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35B21" w:rsidRDefault="00235B21" w:rsidP="001C5C86">
            <w:pPr>
              <w:pStyle w:val="TAL"/>
            </w:pPr>
            <w:r w:rsidRPr="00235B21">
              <w:t>KT Corp</w:t>
            </w:r>
            <w:r>
              <w:t>.</w:t>
            </w:r>
          </w:p>
        </w:tc>
      </w:tr>
      <w:tr w:rsidR="008E19C8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E19C8" w:rsidRPr="00235B21" w:rsidRDefault="008E19C8" w:rsidP="001C5C86">
            <w:pPr>
              <w:pStyle w:val="TAL"/>
            </w:pPr>
            <w:r>
              <w:t>China Unicom</w:t>
            </w:r>
          </w:p>
        </w:tc>
      </w:tr>
      <w:tr w:rsidR="00A939A9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9A9" w:rsidRDefault="00A939A9" w:rsidP="001C5C86">
            <w:pPr>
              <w:pStyle w:val="TAL"/>
            </w:pPr>
            <w:r w:rsidRPr="00A939A9">
              <w:t>SoftBank Corp.</w:t>
            </w:r>
          </w:p>
        </w:tc>
      </w:tr>
      <w:tr w:rsidR="00997C17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7C17" w:rsidRPr="00A939A9" w:rsidRDefault="00997C17" w:rsidP="001C5C86">
            <w:pPr>
              <w:pStyle w:val="TAL"/>
            </w:pPr>
            <w:r>
              <w:t>KDDI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1EA1" w:rsidRDefault="00EA1EA1">
      <w:r>
        <w:separator/>
      </w:r>
    </w:p>
  </w:endnote>
  <w:endnote w:type="continuationSeparator" w:id="0">
    <w:p w:rsidR="00EA1EA1" w:rsidRDefault="00EA1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1EA1" w:rsidRDefault="00EA1EA1">
      <w:r>
        <w:separator/>
      </w:r>
    </w:p>
  </w:footnote>
  <w:footnote w:type="continuationSeparator" w:id="0">
    <w:p w:rsidR="00EA1EA1" w:rsidRDefault="00EA1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2F8"/>
    <w:multiLevelType w:val="hybridMultilevel"/>
    <w:tmpl w:val="CA7C9BBA"/>
    <w:lvl w:ilvl="0" w:tplc="CD1E8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0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386E">
      <w:start w:val="1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D82BBA">
      <w:start w:val="16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18E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2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666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0E3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EC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960A71"/>
    <w:multiLevelType w:val="hybridMultilevel"/>
    <w:tmpl w:val="9124907E"/>
    <w:lvl w:ilvl="0" w:tplc="A93E63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0EA8A0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807BF0">
      <w:start w:val="100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7B2E">
      <w:start w:val="100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A6A3A6">
      <w:start w:val="100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C220E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D890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7EF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46A5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16E06"/>
    <w:multiLevelType w:val="hybridMultilevel"/>
    <w:tmpl w:val="3EAA7296"/>
    <w:lvl w:ilvl="0" w:tplc="6B700E5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FD03A90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DE0CD8E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B3659AE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F6BC0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AB6A4F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B283C4E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2E40A1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BD6B722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5242A3"/>
    <w:multiLevelType w:val="hybridMultilevel"/>
    <w:tmpl w:val="372C1D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784F48">
      <w:start w:val="1"/>
      <w:numFmt w:val="bullet"/>
      <w:lvlText w:val="▪"/>
      <w:lvlJc w:val="left"/>
      <w:pPr>
        <w:ind w:left="168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EB0472"/>
    <w:multiLevelType w:val="hybridMultilevel"/>
    <w:tmpl w:val="744AB382"/>
    <w:lvl w:ilvl="0" w:tplc="1F4E5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F4A1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A0FB8">
      <w:start w:val="16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CB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65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C4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68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83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040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9" w15:restartNumberingAfterBreak="0">
    <w:nsid w:val="265958CA"/>
    <w:multiLevelType w:val="hybridMultilevel"/>
    <w:tmpl w:val="4B72B3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C05B87"/>
    <w:multiLevelType w:val="hybridMultilevel"/>
    <w:tmpl w:val="1256DC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43A19"/>
    <w:multiLevelType w:val="multilevel"/>
    <w:tmpl w:val="2D32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90516A"/>
    <w:multiLevelType w:val="hybridMultilevel"/>
    <w:tmpl w:val="F9FCE952"/>
    <w:lvl w:ilvl="0" w:tplc="0409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EB612C7"/>
    <w:multiLevelType w:val="hybridMultilevel"/>
    <w:tmpl w:val="0ADABA56"/>
    <w:lvl w:ilvl="0" w:tplc="2138D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CC9D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78E8">
      <w:start w:val="31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C0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62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83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C2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049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0A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75940"/>
    <w:multiLevelType w:val="hybridMultilevel"/>
    <w:tmpl w:val="8968D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FF2F27"/>
    <w:multiLevelType w:val="hybridMultilevel"/>
    <w:tmpl w:val="589606EE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0AE2B12">
      <w:start w:val="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i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0F921D7"/>
    <w:multiLevelType w:val="hybridMultilevel"/>
    <w:tmpl w:val="DF3CB3F6"/>
    <w:lvl w:ilvl="0" w:tplc="84949A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C634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2805EE">
      <w:start w:val="16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321AD4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2C5E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B02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70FB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0ED3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C6636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0115FD"/>
    <w:multiLevelType w:val="hybridMultilevel"/>
    <w:tmpl w:val="8EC46B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3"/>
  </w:num>
  <w:num w:numId="5">
    <w:abstractNumId w:val="24"/>
  </w:num>
  <w:num w:numId="6">
    <w:abstractNumId w:val="22"/>
  </w:num>
  <w:num w:numId="7">
    <w:abstractNumId w:val="7"/>
  </w:num>
  <w:num w:numId="8">
    <w:abstractNumId w:val="4"/>
  </w:num>
  <w:num w:numId="9">
    <w:abstractNumId w:val="23"/>
  </w:num>
  <w:num w:numId="10">
    <w:abstractNumId w:val="9"/>
  </w:num>
  <w:num w:numId="11">
    <w:abstractNumId w:val="15"/>
  </w:num>
  <w:num w:numId="12">
    <w:abstractNumId w:val="10"/>
  </w:num>
  <w:num w:numId="13">
    <w:abstractNumId w:val="19"/>
  </w:num>
  <w:num w:numId="14">
    <w:abstractNumId w:val="8"/>
  </w:num>
  <w:num w:numId="15">
    <w:abstractNumId w:val="3"/>
  </w:num>
  <w:num w:numId="16">
    <w:abstractNumId w:val="16"/>
  </w:num>
  <w:num w:numId="17">
    <w:abstractNumId w:val="5"/>
  </w:num>
  <w:num w:numId="18">
    <w:abstractNumId w:val="2"/>
  </w:num>
  <w:num w:numId="19">
    <w:abstractNumId w:val="14"/>
  </w:num>
  <w:num w:numId="20">
    <w:abstractNumId w:val="18"/>
  </w:num>
  <w:num w:numId="21">
    <w:abstractNumId w:val="17"/>
  </w:num>
  <w:num w:numId="22">
    <w:abstractNumId w:val="1"/>
  </w:num>
  <w:num w:numId="23">
    <w:abstractNumId w:val="6"/>
  </w:num>
  <w:num w:numId="24">
    <w:abstractNumId w:val="11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BF6"/>
    <w:rsid w:val="00003B9A"/>
    <w:rsid w:val="00006EF7"/>
    <w:rsid w:val="00011074"/>
    <w:rsid w:val="0001220A"/>
    <w:rsid w:val="0001258A"/>
    <w:rsid w:val="000132D1"/>
    <w:rsid w:val="00013F52"/>
    <w:rsid w:val="000205C5"/>
    <w:rsid w:val="00025316"/>
    <w:rsid w:val="000302F6"/>
    <w:rsid w:val="00034143"/>
    <w:rsid w:val="00037C06"/>
    <w:rsid w:val="000401E8"/>
    <w:rsid w:val="00044DAE"/>
    <w:rsid w:val="000458E9"/>
    <w:rsid w:val="00052BF8"/>
    <w:rsid w:val="00057116"/>
    <w:rsid w:val="00064CB2"/>
    <w:rsid w:val="00066954"/>
    <w:rsid w:val="00067741"/>
    <w:rsid w:val="0007104F"/>
    <w:rsid w:val="00072A56"/>
    <w:rsid w:val="00075FF4"/>
    <w:rsid w:val="00082CCB"/>
    <w:rsid w:val="000A3125"/>
    <w:rsid w:val="000B0519"/>
    <w:rsid w:val="000B1ABD"/>
    <w:rsid w:val="000B5C57"/>
    <w:rsid w:val="000B61FD"/>
    <w:rsid w:val="000B6A8B"/>
    <w:rsid w:val="000C0AF2"/>
    <w:rsid w:val="000C0BF7"/>
    <w:rsid w:val="000C5FE3"/>
    <w:rsid w:val="000D07C8"/>
    <w:rsid w:val="000D122A"/>
    <w:rsid w:val="000D5CF2"/>
    <w:rsid w:val="000E55AD"/>
    <w:rsid w:val="000E630D"/>
    <w:rsid w:val="000F6A51"/>
    <w:rsid w:val="001001BD"/>
    <w:rsid w:val="00102222"/>
    <w:rsid w:val="00110CA1"/>
    <w:rsid w:val="00120541"/>
    <w:rsid w:val="001211F3"/>
    <w:rsid w:val="00125AA5"/>
    <w:rsid w:val="001267DA"/>
    <w:rsid w:val="00127B5D"/>
    <w:rsid w:val="00132E7A"/>
    <w:rsid w:val="00154CC9"/>
    <w:rsid w:val="00155244"/>
    <w:rsid w:val="00162D7D"/>
    <w:rsid w:val="00163CBE"/>
    <w:rsid w:val="0016459A"/>
    <w:rsid w:val="00171925"/>
    <w:rsid w:val="00173998"/>
    <w:rsid w:val="00174617"/>
    <w:rsid w:val="001759A7"/>
    <w:rsid w:val="001808F9"/>
    <w:rsid w:val="00196384"/>
    <w:rsid w:val="001A4192"/>
    <w:rsid w:val="001B3E37"/>
    <w:rsid w:val="001C3832"/>
    <w:rsid w:val="001C5C86"/>
    <w:rsid w:val="001C718D"/>
    <w:rsid w:val="001E057B"/>
    <w:rsid w:val="001E14C4"/>
    <w:rsid w:val="001E34B6"/>
    <w:rsid w:val="001E5BFA"/>
    <w:rsid w:val="001E62C6"/>
    <w:rsid w:val="001F7EB4"/>
    <w:rsid w:val="002000C2"/>
    <w:rsid w:val="00203EC2"/>
    <w:rsid w:val="00205F25"/>
    <w:rsid w:val="00221B1E"/>
    <w:rsid w:val="00231418"/>
    <w:rsid w:val="00235B21"/>
    <w:rsid w:val="00240DCD"/>
    <w:rsid w:val="0024786B"/>
    <w:rsid w:val="00251D80"/>
    <w:rsid w:val="00254FB5"/>
    <w:rsid w:val="002640E5"/>
    <w:rsid w:val="0026436F"/>
    <w:rsid w:val="0026606E"/>
    <w:rsid w:val="002717C9"/>
    <w:rsid w:val="00276403"/>
    <w:rsid w:val="00277333"/>
    <w:rsid w:val="00283C2A"/>
    <w:rsid w:val="00286FC5"/>
    <w:rsid w:val="00294E73"/>
    <w:rsid w:val="002A1647"/>
    <w:rsid w:val="002C1C50"/>
    <w:rsid w:val="002D35EE"/>
    <w:rsid w:val="002E0A61"/>
    <w:rsid w:val="002E44F9"/>
    <w:rsid w:val="002E6A7D"/>
    <w:rsid w:val="002E7A9E"/>
    <w:rsid w:val="002F3C41"/>
    <w:rsid w:val="002F6C5C"/>
    <w:rsid w:val="0030045C"/>
    <w:rsid w:val="00303C89"/>
    <w:rsid w:val="003116B1"/>
    <w:rsid w:val="00312090"/>
    <w:rsid w:val="00316DE8"/>
    <w:rsid w:val="003205AD"/>
    <w:rsid w:val="0033027D"/>
    <w:rsid w:val="00335FB2"/>
    <w:rsid w:val="00341DC3"/>
    <w:rsid w:val="00344158"/>
    <w:rsid w:val="00347B74"/>
    <w:rsid w:val="0035413D"/>
    <w:rsid w:val="00355CB6"/>
    <w:rsid w:val="0035680F"/>
    <w:rsid w:val="00366257"/>
    <w:rsid w:val="0038516D"/>
    <w:rsid w:val="003869D7"/>
    <w:rsid w:val="003A08AA"/>
    <w:rsid w:val="003A1EB0"/>
    <w:rsid w:val="003B3A93"/>
    <w:rsid w:val="003B4CB9"/>
    <w:rsid w:val="003C0F14"/>
    <w:rsid w:val="003C2DA6"/>
    <w:rsid w:val="003C6DA6"/>
    <w:rsid w:val="003D2781"/>
    <w:rsid w:val="003D62A9"/>
    <w:rsid w:val="003E5FF0"/>
    <w:rsid w:val="003F04C7"/>
    <w:rsid w:val="003F268E"/>
    <w:rsid w:val="003F7142"/>
    <w:rsid w:val="003F7700"/>
    <w:rsid w:val="003F7B3D"/>
    <w:rsid w:val="0040240E"/>
    <w:rsid w:val="00404488"/>
    <w:rsid w:val="00410361"/>
    <w:rsid w:val="00411698"/>
    <w:rsid w:val="00414164"/>
    <w:rsid w:val="0041789B"/>
    <w:rsid w:val="004260A5"/>
    <w:rsid w:val="00432283"/>
    <w:rsid w:val="0043669F"/>
    <w:rsid w:val="0043745F"/>
    <w:rsid w:val="00437F58"/>
    <w:rsid w:val="0044029F"/>
    <w:rsid w:val="00440BC9"/>
    <w:rsid w:val="00447335"/>
    <w:rsid w:val="004520B7"/>
    <w:rsid w:val="00454609"/>
    <w:rsid w:val="00455DE4"/>
    <w:rsid w:val="00461E9C"/>
    <w:rsid w:val="004720BA"/>
    <w:rsid w:val="0048267C"/>
    <w:rsid w:val="004876B9"/>
    <w:rsid w:val="00493A79"/>
    <w:rsid w:val="00495840"/>
    <w:rsid w:val="004A40BE"/>
    <w:rsid w:val="004A6A60"/>
    <w:rsid w:val="004C0028"/>
    <w:rsid w:val="004C0726"/>
    <w:rsid w:val="004C594F"/>
    <w:rsid w:val="004C634D"/>
    <w:rsid w:val="004D24B9"/>
    <w:rsid w:val="004D34AD"/>
    <w:rsid w:val="004D785B"/>
    <w:rsid w:val="004E2CE2"/>
    <w:rsid w:val="004E5172"/>
    <w:rsid w:val="004E6F8A"/>
    <w:rsid w:val="004E749C"/>
    <w:rsid w:val="004F1C24"/>
    <w:rsid w:val="00501091"/>
    <w:rsid w:val="0050226D"/>
    <w:rsid w:val="00502CD2"/>
    <w:rsid w:val="00504E33"/>
    <w:rsid w:val="005134A3"/>
    <w:rsid w:val="00523654"/>
    <w:rsid w:val="00525FB4"/>
    <w:rsid w:val="00526599"/>
    <w:rsid w:val="00536070"/>
    <w:rsid w:val="0054508C"/>
    <w:rsid w:val="0054570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4A1"/>
    <w:rsid w:val="005839E5"/>
    <w:rsid w:val="00586951"/>
    <w:rsid w:val="00590087"/>
    <w:rsid w:val="005918DC"/>
    <w:rsid w:val="005A032D"/>
    <w:rsid w:val="005B629A"/>
    <w:rsid w:val="005C29F7"/>
    <w:rsid w:val="005C4F58"/>
    <w:rsid w:val="005C5E8D"/>
    <w:rsid w:val="005C78F2"/>
    <w:rsid w:val="005D057C"/>
    <w:rsid w:val="005D3FEC"/>
    <w:rsid w:val="005D44BE"/>
    <w:rsid w:val="005E088B"/>
    <w:rsid w:val="005E0F9D"/>
    <w:rsid w:val="005E53F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56A2"/>
    <w:rsid w:val="00655ECC"/>
    <w:rsid w:val="006633A4"/>
    <w:rsid w:val="00667DD2"/>
    <w:rsid w:val="00671A60"/>
    <w:rsid w:val="00671BBB"/>
    <w:rsid w:val="00682237"/>
    <w:rsid w:val="0069639E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14C6"/>
    <w:rsid w:val="006F2155"/>
    <w:rsid w:val="006F6D22"/>
    <w:rsid w:val="00706A1A"/>
    <w:rsid w:val="00707673"/>
    <w:rsid w:val="00714DFB"/>
    <w:rsid w:val="007162BE"/>
    <w:rsid w:val="00722267"/>
    <w:rsid w:val="00723EF9"/>
    <w:rsid w:val="00725DD6"/>
    <w:rsid w:val="00726B20"/>
    <w:rsid w:val="00744349"/>
    <w:rsid w:val="00746F46"/>
    <w:rsid w:val="00751FE4"/>
    <w:rsid w:val="0075252A"/>
    <w:rsid w:val="00763234"/>
    <w:rsid w:val="0076388B"/>
    <w:rsid w:val="00764B84"/>
    <w:rsid w:val="00765028"/>
    <w:rsid w:val="0078034D"/>
    <w:rsid w:val="00782EFA"/>
    <w:rsid w:val="00790BCC"/>
    <w:rsid w:val="0079104F"/>
    <w:rsid w:val="00795CEE"/>
    <w:rsid w:val="00796F94"/>
    <w:rsid w:val="007974F5"/>
    <w:rsid w:val="007A0074"/>
    <w:rsid w:val="007A459E"/>
    <w:rsid w:val="007A5AA5"/>
    <w:rsid w:val="007A6136"/>
    <w:rsid w:val="007A6C51"/>
    <w:rsid w:val="007B0F49"/>
    <w:rsid w:val="007C7CF1"/>
    <w:rsid w:val="007C7E14"/>
    <w:rsid w:val="007D03D2"/>
    <w:rsid w:val="007D1AB2"/>
    <w:rsid w:val="007D36CF"/>
    <w:rsid w:val="007E09FB"/>
    <w:rsid w:val="007E5271"/>
    <w:rsid w:val="007F522E"/>
    <w:rsid w:val="007F7421"/>
    <w:rsid w:val="007F7EFF"/>
    <w:rsid w:val="00801F7F"/>
    <w:rsid w:val="008031A1"/>
    <w:rsid w:val="00804F0C"/>
    <w:rsid w:val="00805CE8"/>
    <w:rsid w:val="00813C1F"/>
    <w:rsid w:val="008308DE"/>
    <w:rsid w:val="00831328"/>
    <w:rsid w:val="00834A60"/>
    <w:rsid w:val="00846752"/>
    <w:rsid w:val="00857619"/>
    <w:rsid w:val="00863E89"/>
    <w:rsid w:val="00872B3B"/>
    <w:rsid w:val="0088222A"/>
    <w:rsid w:val="008822C1"/>
    <w:rsid w:val="008835FC"/>
    <w:rsid w:val="00887D66"/>
    <w:rsid w:val="008901F6"/>
    <w:rsid w:val="00896C03"/>
    <w:rsid w:val="008A05BF"/>
    <w:rsid w:val="008A495D"/>
    <w:rsid w:val="008A76FD"/>
    <w:rsid w:val="008B114B"/>
    <w:rsid w:val="008B2D09"/>
    <w:rsid w:val="008B519F"/>
    <w:rsid w:val="008B7FD5"/>
    <w:rsid w:val="008C0E78"/>
    <w:rsid w:val="008C537F"/>
    <w:rsid w:val="008C6387"/>
    <w:rsid w:val="008D658B"/>
    <w:rsid w:val="008E19C8"/>
    <w:rsid w:val="008E60C3"/>
    <w:rsid w:val="0091308B"/>
    <w:rsid w:val="00916521"/>
    <w:rsid w:val="00922FCB"/>
    <w:rsid w:val="00924B32"/>
    <w:rsid w:val="009250FF"/>
    <w:rsid w:val="00935CB0"/>
    <w:rsid w:val="009428A9"/>
    <w:rsid w:val="009437A2"/>
    <w:rsid w:val="00944B28"/>
    <w:rsid w:val="00952857"/>
    <w:rsid w:val="00953E83"/>
    <w:rsid w:val="00967838"/>
    <w:rsid w:val="00980ADF"/>
    <w:rsid w:val="0098149C"/>
    <w:rsid w:val="00982CD6"/>
    <w:rsid w:val="00985B73"/>
    <w:rsid w:val="009870A7"/>
    <w:rsid w:val="00992266"/>
    <w:rsid w:val="00994A54"/>
    <w:rsid w:val="00997C17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D70"/>
    <w:rsid w:val="009D35CE"/>
    <w:rsid w:val="009E18B2"/>
    <w:rsid w:val="009E541B"/>
    <w:rsid w:val="009E6C21"/>
    <w:rsid w:val="009F7959"/>
    <w:rsid w:val="00A019D8"/>
    <w:rsid w:val="00A01CFF"/>
    <w:rsid w:val="00A10539"/>
    <w:rsid w:val="00A15763"/>
    <w:rsid w:val="00A226C6"/>
    <w:rsid w:val="00A24ACD"/>
    <w:rsid w:val="00A27912"/>
    <w:rsid w:val="00A338A3"/>
    <w:rsid w:val="00A339CF"/>
    <w:rsid w:val="00A35110"/>
    <w:rsid w:val="00A36378"/>
    <w:rsid w:val="00A40015"/>
    <w:rsid w:val="00A47445"/>
    <w:rsid w:val="00A652F0"/>
    <w:rsid w:val="00A6656B"/>
    <w:rsid w:val="00A70E1E"/>
    <w:rsid w:val="00A73257"/>
    <w:rsid w:val="00A76A10"/>
    <w:rsid w:val="00A9081F"/>
    <w:rsid w:val="00A9188C"/>
    <w:rsid w:val="00A939A9"/>
    <w:rsid w:val="00A96757"/>
    <w:rsid w:val="00A97002"/>
    <w:rsid w:val="00A97A52"/>
    <w:rsid w:val="00AA0D6A"/>
    <w:rsid w:val="00AA4E3A"/>
    <w:rsid w:val="00AB32BD"/>
    <w:rsid w:val="00AB58BF"/>
    <w:rsid w:val="00AB66A5"/>
    <w:rsid w:val="00AC0749"/>
    <w:rsid w:val="00AC2D4B"/>
    <w:rsid w:val="00AD0751"/>
    <w:rsid w:val="00AD1F2F"/>
    <w:rsid w:val="00AD636A"/>
    <w:rsid w:val="00AD6D9E"/>
    <w:rsid w:val="00AD77C4"/>
    <w:rsid w:val="00AE25BF"/>
    <w:rsid w:val="00AF0642"/>
    <w:rsid w:val="00AF0C13"/>
    <w:rsid w:val="00AF2815"/>
    <w:rsid w:val="00AF3608"/>
    <w:rsid w:val="00AF37FE"/>
    <w:rsid w:val="00AF6EE0"/>
    <w:rsid w:val="00B01ACB"/>
    <w:rsid w:val="00B01F14"/>
    <w:rsid w:val="00B03AF5"/>
    <w:rsid w:val="00B03C01"/>
    <w:rsid w:val="00B078D6"/>
    <w:rsid w:val="00B1248D"/>
    <w:rsid w:val="00B14709"/>
    <w:rsid w:val="00B2743D"/>
    <w:rsid w:val="00B274A9"/>
    <w:rsid w:val="00B3015C"/>
    <w:rsid w:val="00B344D8"/>
    <w:rsid w:val="00B41BDD"/>
    <w:rsid w:val="00B5298F"/>
    <w:rsid w:val="00B55FA0"/>
    <w:rsid w:val="00B567D1"/>
    <w:rsid w:val="00B73B4C"/>
    <w:rsid w:val="00B73F75"/>
    <w:rsid w:val="00B81BB1"/>
    <w:rsid w:val="00B8483E"/>
    <w:rsid w:val="00B946CD"/>
    <w:rsid w:val="00B96481"/>
    <w:rsid w:val="00BA2A64"/>
    <w:rsid w:val="00BA3A53"/>
    <w:rsid w:val="00BA3C54"/>
    <w:rsid w:val="00BA4095"/>
    <w:rsid w:val="00BA5B43"/>
    <w:rsid w:val="00BB2BFA"/>
    <w:rsid w:val="00BB5EBF"/>
    <w:rsid w:val="00BC642A"/>
    <w:rsid w:val="00BE0EDF"/>
    <w:rsid w:val="00BE1C0D"/>
    <w:rsid w:val="00BE2CF6"/>
    <w:rsid w:val="00BF1B5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063E"/>
    <w:rsid w:val="00C4305E"/>
    <w:rsid w:val="00C439A6"/>
    <w:rsid w:val="00C43D1E"/>
    <w:rsid w:val="00C44336"/>
    <w:rsid w:val="00C50F7C"/>
    <w:rsid w:val="00C51704"/>
    <w:rsid w:val="00C5591F"/>
    <w:rsid w:val="00C57C50"/>
    <w:rsid w:val="00C715CA"/>
    <w:rsid w:val="00C72269"/>
    <w:rsid w:val="00C7495D"/>
    <w:rsid w:val="00C77CE9"/>
    <w:rsid w:val="00CA0968"/>
    <w:rsid w:val="00CA168E"/>
    <w:rsid w:val="00CA4E26"/>
    <w:rsid w:val="00CB0647"/>
    <w:rsid w:val="00CB4236"/>
    <w:rsid w:val="00CC72A4"/>
    <w:rsid w:val="00CD3153"/>
    <w:rsid w:val="00CE0594"/>
    <w:rsid w:val="00CF0EB3"/>
    <w:rsid w:val="00CF6810"/>
    <w:rsid w:val="00D01B98"/>
    <w:rsid w:val="00D06117"/>
    <w:rsid w:val="00D24760"/>
    <w:rsid w:val="00D31C75"/>
    <w:rsid w:val="00D31CC8"/>
    <w:rsid w:val="00D32069"/>
    <w:rsid w:val="00D32678"/>
    <w:rsid w:val="00D521C1"/>
    <w:rsid w:val="00D71F40"/>
    <w:rsid w:val="00D738A6"/>
    <w:rsid w:val="00D77416"/>
    <w:rsid w:val="00D80EF6"/>
    <w:rsid w:val="00D80FC6"/>
    <w:rsid w:val="00D8577F"/>
    <w:rsid w:val="00D85DEB"/>
    <w:rsid w:val="00D8707A"/>
    <w:rsid w:val="00D90E85"/>
    <w:rsid w:val="00D94917"/>
    <w:rsid w:val="00DA74F3"/>
    <w:rsid w:val="00DB0480"/>
    <w:rsid w:val="00DB69F3"/>
    <w:rsid w:val="00DB7C6C"/>
    <w:rsid w:val="00DC4907"/>
    <w:rsid w:val="00DD017C"/>
    <w:rsid w:val="00DD0209"/>
    <w:rsid w:val="00DD14DF"/>
    <w:rsid w:val="00DD397A"/>
    <w:rsid w:val="00DD58B7"/>
    <w:rsid w:val="00DD6699"/>
    <w:rsid w:val="00DF281D"/>
    <w:rsid w:val="00E007C5"/>
    <w:rsid w:val="00E00DBF"/>
    <w:rsid w:val="00E0213F"/>
    <w:rsid w:val="00E033E0"/>
    <w:rsid w:val="00E05C89"/>
    <w:rsid w:val="00E10269"/>
    <w:rsid w:val="00E1026B"/>
    <w:rsid w:val="00E13CB2"/>
    <w:rsid w:val="00E13CE2"/>
    <w:rsid w:val="00E20C37"/>
    <w:rsid w:val="00E36A86"/>
    <w:rsid w:val="00E52C57"/>
    <w:rsid w:val="00E57E7D"/>
    <w:rsid w:val="00E70355"/>
    <w:rsid w:val="00E74483"/>
    <w:rsid w:val="00E748F5"/>
    <w:rsid w:val="00E84CD8"/>
    <w:rsid w:val="00E90B85"/>
    <w:rsid w:val="00E91679"/>
    <w:rsid w:val="00E92452"/>
    <w:rsid w:val="00E94CC1"/>
    <w:rsid w:val="00E96431"/>
    <w:rsid w:val="00EA1EA1"/>
    <w:rsid w:val="00EB07D7"/>
    <w:rsid w:val="00EB3038"/>
    <w:rsid w:val="00EC3039"/>
    <w:rsid w:val="00EC5235"/>
    <w:rsid w:val="00ED6B03"/>
    <w:rsid w:val="00ED7A5B"/>
    <w:rsid w:val="00EE010E"/>
    <w:rsid w:val="00EF13C7"/>
    <w:rsid w:val="00EF5CB7"/>
    <w:rsid w:val="00EF619F"/>
    <w:rsid w:val="00EF6C75"/>
    <w:rsid w:val="00F035E9"/>
    <w:rsid w:val="00F06E9E"/>
    <w:rsid w:val="00F07C92"/>
    <w:rsid w:val="00F138AB"/>
    <w:rsid w:val="00F14B43"/>
    <w:rsid w:val="00F203C7"/>
    <w:rsid w:val="00F215E2"/>
    <w:rsid w:val="00F21E3F"/>
    <w:rsid w:val="00F23460"/>
    <w:rsid w:val="00F321AC"/>
    <w:rsid w:val="00F41A27"/>
    <w:rsid w:val="00F4338D"/>
    <w:rsid w:val="00F440D3"/>
    <w:rsid w:val="00F446AC"/>
    <w:rsid w:val="00F46EAF"/>
    <w:rsid w:val="00F5407C"/>
    <w:rsid w:val="00F5774F"/>
    <w:rsid w:val="00F62688"/>
    <w:rsid w:val="00F65FE2"/>
    <w:rsid w:val="00F670B8"/>
    <w:rsid w:val="00F76BE5"/>
    <w:rsid w:val="00F813A4"/>
    <w:rsid w:val="00F83D11"/>
    <w:rsid w:val="00F921F1"/>
    <w:rsid w:val="00FB127E"/>
    <w:rsid w:val="00FC0804"/>
    <w:rsid w:val="00FC3B6D"/>
    <w:rsid w:val="00FD3A4E"/>
    <w:rsid w:val="00FE2E2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606AB36-DB0A-4F06-AD69-F25047B9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652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B04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B04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04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04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4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0480"/>
    <w:pPr>
      <w:outlineLvl w:val="5"/>
    </w:pPr>
  </w:style>
  <w:style w:type="paragraph" w:styleId="Heading7">
    <w:name w:val="heading 7"/>
    <w:basedOn w:val="H6"/>
    <w:next w:val="Normal"/>
    <w:qFormat/>
    <w:rsid w:val="00DB0480"/>
    <w:pPr>
      <w:outlineLvl w:val="6"/>
    </w:pPr>
  </w:style>
  <w:style w:type="paragraph" w:styleId="Heading8">
    <w:name w:val="heading 8"/>
    <w:basedOn w:val="Heading1"/>
    <w:next w:val="Normal"/>
    <w:qFormat/>
    <w:rsid w:val="00DB04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4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B04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C6387"/>
    <w:pPr>
      <w:widowControl w:val="0"/>
    </w:pPr>
    <w:rPr>
      <w:i/>
      <w:lang w:val="en-US"/>
    </w:rPr>
  </w:style>
  <w:style w:type="paragraph" w:styleId="Header">
    <w:name w:val="header"/>
    <w:rsid w:val="00DB0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8C638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C638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B0480"/>
    <w:rPr>
      <w:b/>
    </w:rPr>
  </w:style>
  <w:style w:type="paragraph" w:customStyle="1" w:styleId="HE">
    <w:name w:val="HE"/>
    <w:basedOn w:val="Normal"/>
    <w:rsid w:val="008C638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0480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4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B04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480"/>
    <w:pPr>
      <w:ind w:left="1701" w:hanging="1701"/>
    </w:pPr>
  </w:style>
  <w:style w:type="paragraph" w:styleId="TOC4">
    <w:name w:val="toc 4"/>
    <w:basedOn w:val="TOC3"/>
    <w:semiHidden/>
    <w:rsid w:val="00DB0480"/>
    <w:pPr>
      <w:ind w:left="1418" w:hanging="1418"/>
    </w:pPr>
  </w:style>
  <w:style w:type="paragraph" w:styleId="TOC3">
    <w:name w:val="toc 3"/>
    <w:basedOn w:val="TOC2"/>
    <w:semiHidden/>
    <w:rsid w:val="00DB0480"/>
    <w:pPr>
      <w:ind w:left="1134" w:hanging="1134"/>
    </w:pPr>
  </w:style>
  <w:style w:type="paragraph" w:styleId="TOC2">
    <w:name w:val="toc 2"/>
    <w:basedOn w:val="TOC1"/>
    <w:semiHidden/>
    <w:rsid w:val="00DB04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0480"/>
    <w:pPr>
      <w:ind w:left="284"/>
    </w:pPr>
  </w:style>
  <w:style w:type="paragraph" w:styleId="Index1">
    <w:name w:val="index 1"/>
    <w:basedOn w:val="Normal"/>
    <w:semiHidden/>
    <w:rsid w:val="00DB0480"/>
    <w:pPr>
      <w:keepLines/>
      <w:spacing w:after="0"/>
    </w:pPr>
  </w:style>
  <w:style w:type="paragraph" w:customStyle="1" w:styleId="ZH">
    <w:name w:val="ZH"/>
    <w:rsid w:val="00DB04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480"/>
    <w:pPr>
      <w:outlineLvl w:val="9"/>
    </w:pPr>
  </w:style>
  <w:style w:type="paragraph" w:styleId="ListNumber2">
    <w:name w:val="List Number 2"/>
    <w:basedOn w:val="ListNumber"/>
    <w:rsid w:val="00DB0480"/>
    <w:pPr>
      <w:ind w:left="851"/>
    </w:pPr>
  </w:style>
  <w:style w:type="character" w:styleId="FootnoteReference">
    <w:name w:val="footnote reference"/>
    <w:semiHidden/>
    <w:rsid w:val="00DB0480"/>
    <w:rPr>
      <w:b/>
      <w:position w:val="6"/>
      <w:sz w:val="16"/>
    </w:rPr>
  </w:style>
  <w:style w:type="paragraph" w:styleId="FootnoteText">
    <w:name w:val="footnote text"/>
    <w:basedOn w:val="Normal"/>
    <w:semiHidden/>
    <w:rsid w:val="00DB04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B0480"/>
    <w:pPr>
      <w:jc w:val="center"/>
    </w:pPr>
  </w:style>
  <w:style w:type="paragraph" w:customStyle="1" w:styleId="TF">
    <w:name w:val="TF"/>
    <w:basedOn w:val="TH"/>
    <w:rsid w:val="00DB0480"/>
    <w:pPr>
      <w:keepNext w:val="0"/>
      <w:spacing w:before="0" w:after="240"/>
    </w:pPr>
  </w:style>
  <w:style w:type="paragraph" w:customStyle="1" w:styleId="NO">
    <w:name w:val="NO"/>
    <w:basedOn w:val="Normal"/>
    <w:rsid w:val="00DB0480"/>
    <w:pPr>
      <w:keepLines/>
      <w:ind w:left="1135" w:hanging="851"/>
    </w:pPr>
  </w:style>
  <w:style w:type="paragraph" w:styleId="TOC9">
    <w:name w:val="toc 9"/>
    <w:basedOn w:val="TOC8"/>
    <w:semiHidden/>
    <w:rsid w:val="00DB0480"/>
    <w:pPr>
      <w:ind w:left="1418" w:hanging="1418"/>
    </w:pPr>
  </w:style>
  <w:style w:type="paragraph" w:customStyle="1" w:styleId="EX">
    <w:name w:val="EX"/>
    <w:basedOn w:val="Normal"/>
    <w:rsid w:val="00DB0480"/>
    <w:pPr>
      <w:keepLines/>
      <w:ind w:left="1702" w:hanging="1418"/>
    </w:pPr>
  </w:style>
  <w:style w:type="paragraph" w:customStyle="1" w:styleId="FP">
    <w:name w:val="FP"/>
    <w:basedOn w:val="Normal"/>
    <w:rsid w:val="00DB0480"/>
    <w:pPr>
      <w:spacing w:after="0"/>
    </w:pPr>
  </w:style>
  <w:style w:type="paragraph" w:customStyle="1" w:styleId="LD">
    <w:name w:val="LD"/>
    <w:rsid w:val="00DB04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B0480"/>
    <w:pPr>
      <w:spacing w:after="0"/>
    </w:pPr>
  </w:style>
  <w:style w:type="paragraph" w:customStyle="1" w:styleId="EW">
    <w:name w:val="EW"/>
    <w:basedOn w:val="EX"/>
    <w:rsid w:val="00DB0480"/>
    <w:pPr>
      <w:spacing w:after="0"/>
    </w:pPr>
  </w:style>
  <w:style w:type="paragraph" w:styleId="TOC6">
    <w:name w:val="toc 6"/>
    <w:basedOn w:val="TOC5"/>
    <w:next w:val="Normal"/>
    <w:semiHidden/>
    <w:rsid w:val="00DB0480"/>
    <w:pPr>
      <w:ind w:left="1985" w:hanging="1985"/>
    </w:pPr>
  </w:style>
  <w:style w:type="paragraph" w:styleId="TOC7">
    <w:name w:val="toc 7"/>
    <w:basedOn w:val="TOC6"/>
    <w:next w:val="Normal"/>
    <w:semiHidden/>
    <w:rsid w:val="00DB0480"/>
    <w:pPr>
      <w:ind w:left="2268" w:hanging="2268"/>
    </w:pPr>
  </w:style>
  <w:style w:type="paragraph" w:styleId="ListBullet2">
    <w:name w:val="List Bullet 2"/>
    <w:basedOn w:val="ListBullet"/>
    <w:rsid w:val="00DB0480"/>
    <w:pPr>
      <w:ind w:left="851"/>
    </w:pPr>
  </w:style>
  <w:style w:type="paragraph" w:styleId="ListBullet3">
    <w:name w:val="List Bullet 3"/>
    <w:basedOn w:val="ListBullet2"/>
    <w:rsid w:val="00DB0480"/>
    <w:pPr>
      <w:ind w:left="1135"/>
    </w:pPr>
  </w:style>
  <w:style w:type="paragraph" w:styleId="ListNumber">
    <w:name w:val="List Number"/>
    <w:basedOn w:val="List"/>
    <w:rsid w:val="00DB0480"/>
  </w:style>
  <w:style w:type="paragraph" w:customStyle="1" w:styleId="EQ">
    <w:name w:val="EQ"/>
    <w:basedOn w:val="Normal"/>
    <w:next w:val="Normal"/>
    <w:rsid w:val="00DB04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04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4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4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480"/>
    <w:pPr>
      <w:jc w:val="right"/>
    </w:pPr>
  </w:style>
  <w:style w:type="paragraph" w:customStyle="1" w:styleId="H6">
    <w:name w:val="H6"/>
    <w:basedOn w:val="Heading5"/>
    <w:next w:val="Normal"/>
    <w:rsid w:val="00DB04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480"/>
    <w:pPr>
      <w:ind w:left="851" w:hanging="851"/>
    </w:pPr>
  </w:style>
  <w:style w:type="paragraph" w:customStyle="1" w:styleId="ZA">
    <w:name w:val="ZA"/>
    <w:rsid w:val="00DB04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B04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B04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B04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B0480"/>
    <w:pPr>
      <w:framePr w:wrap="notBeside" w:y="16161"/>
    </w:pPr>
  </w:style>
  <w:style w:type="character" w:customStyle="1" w:styleId="ZGSM">
    <w:name w:val="ZGSM"/>
    <w:rsid w:val="00DB0480"/>
  </w:style>
  <w:style w:type="paragraph" w:styleId="List2">
    <w:name w:val="List 2"/>
    <w:basedOn w:val="List"/>
    <w:rsid w:val="00DB0480"/>
    <w:pPr>
      <w:ind w:left="851"/>
    </w:pPr>
  </w:style>
  <w:style w:type="paragraph" w:customStyle="1" w:styleId="ZG">
    <w:name w:val="ZG"/>
    <w:rsid w:val="00DB04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DB0480"/>
    <w:pPr>
      <w:ind w:left="1135"/>
    </w:pPr>
  </w:style>
  <w:style w:type="paragraph" w:styleId="List4">
    <w:name w:val="List 4"/>
    <w:basedOn w:val="List3"/>
    <w:rsid w:val="00DB0480"/>
    <w:pPr>
      <w:ind w:left="1418"/>
    </w:pPr>
  </w:style>
  <w:style w:type="paragraph" w:styleId="List5">
    <w:name w:val="List 5"/>
    <w:basedOn w:val="List4"/>
    <w:rsid w:val="00DB0480"/>
    <w:pPr>
      <w:ind w:left="1702"/>
    </w:pPr>
  </w:style>
  <w:style w:type="paragraph" w:customStyle="1" w:styleId="EditorsNote">
    <w:name w:val="Editor's Note"/>
    <w:basedOn w:val="NO"/>
    <w:rsid w:val="00DB0480"/>
    <w:rPr>
      <w:color w:val="FF0000"/>
    </w:rPr>
  </w:style>
  <w:style w:type="paragraph" w:styleId="List">
    <w:name w:val="List"/>
    <w:basedOn w:val="Normal"/>
    <w:rsid w:val="00DB0480"/>
    <w:pPr>
      <w:ind w:left="568" w:hanging="284"/>
    </w:pPr>
  </w:style>
  <w:style w:type="paragraph" w:styleId="ListBullet">
    <w:name w:val="List Bullet"/>
    <w:basedOn w:val="List"/>
    <w:rsid w:val="00DB0480"/>
  </w:style>
  <w:style w:type="paragraph" w:styleId="ListBullet4">
    <w:name w:val="List Bullet 4"/>
    <w:basedOn w:val="ListBullet3"/>
    <w:rsid w:val="00DB0480"/>
    <w:pPr>
      <w:ind w:left="1418"/>
    </w:pPr>
  </w:style>
  <w:style w:type="paragraph" w:styleId="ListBullet5">
    <w:name w:val="List Bullet 5"/>
    <w:basedOn w:val="ListBullet4"/>
    <w:rsid w:val="00DB0480"/>
    <w:pPr>
      <w:ind w:left="1702"/>
    </w:pPr>
  </w:style>
  <w:style w:type="paragraph" w:customStyle="1" w:styleId="B1">
    <w:name w:val="B1"/>
    <w:basedOn w:val="List"/>
    <w:rsid w:val="00DB0480"/>
  </w:style>
  <w:style w:type="paragraph" w:customStyle="1" w:styleId="B2">
    <w:name w:val="B2"/>
    <w:basedOn w:val="List2"/>
    <w:rsid w:val="00DB0480"/>
  </w:style>
  <w:style w:type="paragraph" w:customStyle="1" w:styleId="B3">
    <w:name w:val="B3"/>
    <w:basedOn w:val="List3"/>
    <w:rsid w:val="00DB0480"/>
  </w:style>
  <w:style w:type="paragraph" w:customStyle="1" w:styleId="B4">
    <w:name w:val="B4"/>
    <w:basedOn w:val="List4"/>
    <w:rsid w:val="00DB0480"/>
  </w:style>
  <w:style w:type="paragraph" w:customStyle="1" w:styleId="B5">
    <w:name w:val="B5"/>
    <w:basedOn w:val="List5"/>
    <w:rsid w:val="00DB0480"/>
  </w:style>
  <w:style w:type="paragraph" w:styleId="Footer">
    <w:name w:val="footer"/>
    <w:basedOn w:val="Header"/>
    <w:rsid w:val="00DB0480"/>
    <w:pPr>
      <w:jc w:val="center"/>
    </w:pPr>
    <w:rPr>
      <w:i/>
    </w:rPr>
  </w:style>
  <w:style w:type="paragraph" w:customStyle="1" w:styleId="ZTD">
    <w:name w:val="ZTD"/>
    <w:basedOn w:val="ZB"/>
    <w:rsid w:val="00DB048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2E44F9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E44F9"/>
    <w:rPr>
      <w:rFonts w:ascii="宋体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A019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A019D8"/>
    <w:rPr>
      <w:b/>
      <w:bCs/>
    </w:rPr>
  </w:style>
  <w:style w:type="paragraph" w:styleId="ListParagraph">
    <w:name w:val="List Paragraph"/>
    <w:basedOn w:val="Normal"/>
    <w:uiPriority w:val="34"/>
    <w:qFormat/>
    <w:rsid w:val="00A019D8"/>
    <w:pPr>
      <w:overflowPunct/>
      <w:autoSpaceDE/>
      <w:autoSpaceDN/>
      <w:adjustRightInd/>
      <w:spacing w:after="3" w:line="267" w:lineRule="auto"/>
      <w:ind w:left="720" w:hanging="10"/>
      <w:contextualSpacing/>
      <w:textAlignment w:val="auto"/>
    </w:pPr>
    <w:rPr>
      <w:rFonts w:eastAsia="Times New Roman"/>
      <w:color w:val="000000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7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272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4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4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5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6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4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591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9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0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33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9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45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07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1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89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115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1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804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15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5111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52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786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12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0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15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48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98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2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9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706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5070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443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38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4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82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35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86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55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5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3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59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9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247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3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33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73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597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41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34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795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39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0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7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2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5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4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6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082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02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1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eo.liuye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wm-trial.etsi.org/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uuta.oguma.yt@nttdocomo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eo.liuy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9B6881-8DA8-43C1-A028-47451357C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1882</Words>
  <Characters>10729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12586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liuye</cp:lastModifiedBy>
  <cp:revision>3</cp:revision>
  <cp:lastPrinted>2000-02-29T03:31:00Z</cp:lastPrinted>
  <dcterms:created xsi:type="dcterms:W3CDTF">2023-05-31T11:22:00Z</dcterms:created>
  <dcterms:modified xsi:type="dcterms:W3CDTF">2023-06-02T03:38:00Z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(3)EwSZgN3sFaZ4/C8pcS81ujY5GN1A1On54tNnzj+hor1TUT7rMbbtkJxUamPAl/kgj4JNwEaI
o0tGuGAwiSZnMdL09a+ezMP0crJEZB8ERPqtPKnIhlDvICodvtvjZUuyA4ikSMRwYUXuAv9K
VjIvzqTCvG6qk2P7iNA7Bw6nXslBkJhovDAaCJJmUGQJm97Jo2TgodI1lEXgcI66bVEn4qXH
PQ6vChyigbd7f7rEZy</vt:lpwstr>
  </property>
  <property fmtid="{D5CDD505-2E9C-101B-9397-08002B2CF9AE}" pid="9" name="_2015_ms_pID_7253431">
    <vt:lpwstr>te3UItaMgZOlXlpzhzBtkw0vDXI02nR2ZUOy5ViiM2msMVEKp6/aND
LN24pmHBeP6N+9eVNUIpj7KE2nFjekZOr3GJ1pB99+wcgzhftx/5F4WK2Xj4KMMB2OwKqXWi
aE37F3F+Itdcgfma8FiXEWvFmgERPBZ5SvM7+Zd+5jjVWe9frE+7pPTBp3qlpqiZlheYNg1z
IadBwjxwVzUyP6HikEVW2Y+/0AIJPeOn6IU4</vt:lpwstr>
  </property>
  <property fmtid="{D5CDD505-2E9C-101B-9397-08002B2CF9AE}" pid="10" name="_2015_ms_pID_7253432">
    <vt:lpwstr>7A==</vt:lpwstr>
  </property>
</Properties>
</file>